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5C1E04" w14:textId="1F9E95C9" w:rsidR="004C75B8" w:rsidRDefault="007E15C6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#16</w:t>
      </w:r>
      <w:r w:rsidR="00A107D6">
        <w:rPr>
          <w:rFonts w:cs="Arial" w:hint="eastAsia"/>
          <w:b/>
          <w:noProof/>
          <w:sz w:val="24"/>
          <w:lang w:eastAsia="zh-CN"/>
        </w:rPr>
        <w:t>4</w:t>
      </w:r>
      <w:r w:rsidR="004C75B8">
        <w:rPr>
          <w:b/>
          <w:i/>
          <w:noProof/>
          <w:sz w:val="28"/>
        </w:rPr>
        <w:tab/>
      </w:r>
      <w:r w:rsidR="004C75B8" w:rsidRPr="00D704D9">
        <w:rPr>
          <w:rFonts w:cs="Arial"/>
          <w:b/>
          <w:noProof/>
          <w:sz w:val="24"/>
        </w:rPr>
        <w:t>S2-</w:t>
      </w:r>
      <w:r w:rsidR="00D704D9" w:rsidRPr="00D704D9">
        <w:rPr>
          <w:rFonts w:cs="Arial"/>
          <w:b/>
          <w:noProof/>
          <w:sz w:val="24"/>
        </w:rPr>
        <w:t>24</w:t>
      </w:r>
      <w:r w:rsidR="00833525">
        <w:rPr>
          <w:rFonts w:cs="Arial" w:hint="eastAsia"/>
          <w:b/>
          <w:noProof/>
          <w:sz w:val="24"/>
          <w:lang w:eastAsia="zh-CN"/>
        </w:rPr>
        <w:t>07595</w:t>
      </w:r>
      <w:bookmarkStart w:id="1" w:name="_GoBack"/>
      <w:bookmarkEnd w:id="1"/>
    </w:p>
    <w:p w14:paraId="53F8655B" w14:textId="7EBADA3C" w:rsidR="004C75B8" w:rsidRDefault="00A107D6" w:rsidP="004C75B8">
      <w:pPr>
        <w:pStyle w:val="CRCoverPage"/>
        <w:outlineLvl w:val="0"/>
        <w:rPr>
          <w:b/>
          <w:noProof/>
          <w:sz w:val="24"/>
        </w:rPr>
      </w:pPr>
      <w:r w:rsidRPr="00A107D6">
        <w:rPr>
          <w:rFonts w:cs="Arial"/>
          <w:b/>
          <w:bCs/>
          <w:sz w:val="24"/>
          <w:lang w:eastAsia="zh-CN"/>
        </w:rPr>
        <w:t>Maastricht, Netherlands, 19 – 23 August, 2024</w:t>
      </w:r>
      <w:r w:rsidR="004C75B8">
        <w:rPr>
          <w:rFonts w:cs="Arial"/>
          <w:b/>
          <w:noProof/>
          <w:color w:val="3333FF"/>
          <w:sz w:val="24"/>
        </w:rPr>
        <w:t xml:space="preserve">         </w:t>
      </w:r>
      <w:r w:rsidR="007E15C6">
        <w:rPr>
          <w:rFonts w:cs="Arial" w:hint="eastAsia"/>
          <w:b/>
          <w:noProof/>
          <w:color w:val="3333FF"/>
          <w:sz w:val="24"/>
          <w:lang w:eastAsia="zh-CN"/>
        </w:rPr>
        <w:t xml:space="preserve">         </w:t>
      </w:r>
      <w:r w:rsidR="004C75B8">
        <w:rPr>
          <w:b/>
          <w:noProof/>
          <w:color w:val="3333FF"/>
        </w:rPr>
        <w:t>(revision of S2-240</w:t>
      </w:r>
      <w:r w:rsidR="00D704D9">
        <w:rPr>
          <w:b/>
          <w:noProof/>
          <w:color w:val="3333FF"/>
        </w:rPr>
        <w:t>xxxx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D7D3192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36CB4">
        <w:rPr>
          <w:rFonts w:ascii="Arial" w:hAnsi="Arial" w:cs="Arial" w:hint="eastAsia"/>
          <w:b/>
          <w:lang w:eastAsia="zh-CN"/>
        </w:rPr>
        <w:t>CATT</w:t>
      </w:r>
    </w:p>
    <w:p w14:paraId="0F18C97F" w14:textId="2A0FBC3D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23648">
        <w:rPr>
          <w:rFonts w:ascii="Arial" w:hAnsi="Arial" w:cs="Arial" w:hint="eastAsia"/>
          <w:b/>
          <w:lang w:eastAsia="zh-CN"/>
        </w:rPr>
        <w:t xml:space="preserve">Discussion and </w:t>
      </w:r>
      <w:r w:rsidR="00F26559">
        <w:rPr>
          <w:rFonts w:ascii="Arial" w:hAnsi="Arial" w:cs="Arial" w:hint="eastAsia"/>
          <w:b/>
          <w:lang w:eastAsia="zh-CN"/>
        </w:rPr>
        <w:t>c</w:t>
      </w:r>
      <w:r w:rsidR="00723648">
        <w:rPr>
          <w:rFonts w:ascii="Arial" w:hAnsi="Arial" w:cs="Arial" w:hint="eastAsia"/>
          <w:b/>
          <w:lang w:eastAsia="zh-CN"/>
        </w:rPr>
        <w:t>onclusion</w:t>
      </w:r>
      <w:r w:rsidR="00F26559">
        <w:rPr>
          <w:rFonts w:ascii="Arial" w:hAnsi="Arial" w:cs="Arial" w:hint="eastAsia"/>
          <w:b/>
          <w:lang w:eastAsia="zh-CN"/>
        </w:rPr>
        <w:t xml:space="preserve"> proposals</w:t>
      </w:r>
      <w:r w:rsidR="00723648">
        <w:rPr>
          <w:rFonts w:ascii="Arial" w:hAnsi="Arial" w:cs="Arial" w:hint="eastAsia"/>
          <w:b/>
          <w:lang w:eastAsia="zh-CN"/>
        </w:rPr>
        <w:t xml:space="preserve"> for Topology 1 </w:t>
      </w:r>
      <w:r w:rsidR="00F26559">
        <w:rPr>
          <w:rFonts w:ascii="Arial" w:hAnsi="Arial" w:cs="Arial" w:hint="eastAsia"/>
          <w:b/>
          <w:lang w:eastAsia="zh-CN"/>
        </w:rPr>
        <w:t>a</w:t>
      </w:r>
      <w:r w:rsidR="00723648">
        <w:rPr>
          <w:rFonts w:ascii="Arial" w:hAnsi="Arial" w:cs="Arial" w:hint="eastAsia"/>
          <w:b/>
          <w:lang w:eastAsia="zh-CN"/>
        </w:rPr>
        <w:t>rchitecture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754D333B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BE0837">
        <w:rPr>
          <w:rFonts w:ascii="Arial" w:hAnsi="Arial" w:cs="Arial" w:hint="eastAsia"/>
          <w:b/>
          <w:lang w:eastAsia="zh-CN"/>
        </w:rPr>
        <w:t>14</w:t>
      </w:r>
    </w:p>
    <w:p w14:paraId="1A0A4326" w14:textId="469B56EE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1262D0" w:rsidRPr="001262D0">
        <w:rPr>
          <w:rFonts w:ascii="Arial" w:hAnsi="Arial" w:cs="Arial"/>
          <w:b/>
        </w:rPr>
        <w:t>FS_</w:t>
      </w:r>
      <w:r w:rsidR="00BE0837">
        <w:rPr>
          <w:rFonts w:ascii="Arial" w:hAnsi="Arial" w:cs="Arial" w:hint="eastAsia"/>
          <w:b/>
          <w:lang w:eastAsia="zh-CN"/>
        </w:rPr>
        <w:t>AmbientIoT</w:t>
      </w:r>
      <w:proofErr w:type="spellEnd"/>
      <w:r w:rsidR="001262D0" w:rsidRPr="001262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59D8A9FC" w14:textId="7BA5D36F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D04A6">
        <w:rPr>
          <w:rFonts w:ascii="Arial" w:hAnsi="Arial" w:cs="Arial" w:hint="eastAsia"/>
          <w:i/>
          <w:lang w:eastAsia="zh-CN"/>
        </w:rPr>
        <w:t>Thi</w:t>
      </w:r>
      <w:r w:rsidR="00FD04A6">
        <w:rPr>
          <w:rFonts w:ascii="Arial" w:hAnsi="Arial" w:cs="Arial"/>
          <w:i/>
        </w:rPr>
        <w:t>s</w:t>
      </w:r>
      <w:r w:rsidR="00FD04A6">
        <w:rPr>
          <w:rFonts w:ascii="Arial" w:hAnsi="Arial" w:cs="Arial" w:hint="eastAsia"/>
          <w:i/>
          <w:lang w:eastAsia="zh-CN"/>
        </w:rPr>
        <w:t xml:space="preserve"> paper </w:t>
      </w:r>
      <w:r w:rsidR="00723648">
        <w:rPr>
          <w:rFonts w:ascii="Arial" w:hAnsi="Arial" w:cs="Arial" w:hint="eastAsia"/>
          <w:i/>
          <w:lang w:eastAsia="zh-CN"/>
        </w:rPr>
        <w:t xml:space="preserve">discussed topology 1 </w:t>
      </w:r>
      <w:r w:rsidR="00723648">
        <w:rPr>
          <w:rFonts w:ascii="Arial" w:hAnsi="Arial" w:cs="Arial"/>
          <w:i/>
          <w:lang w:eastAsia="zh-CN"/>
        </w:rPr>
        <w:t>architecture</w:t>
      </w:r>
      <w:r w:rsidR="00723648">
        <w:rPr>
          <w:rFonts w:ascii="Arial" w:hAnsi="Arial" w:cs="Arial" w:hint="eastAsia"/>
          <w:i/>
          <w:lang w:eastAsia="zh-CN"/>
        </w:rPr>
        <w:t xml:space="preserve"> options and made some conclusion proposals</w:t>
      </w:r>
      <w:r w:rsidR="00FD04A6">
        <w:rPr>
          <w:rFonts w:ascii="Arial" w:hAnsi="Arial" w:cs="Arial" w:hint="eastAsia"/>
          <w:i/>
          <w:lang w:eastAsia="zh-CN"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044A435" w14:textId="423C0889" w:rsidR="009E67BC" w:rsidRDefault="00222065" w:rsidP="009E67BC">
      <w:pPr>
        <w:pStyle w:val="B1"/>
        <w:ind w:left="0" w:firstLine="0"/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 xml:space="preserve">everal solutions are captured in TR 23.700-13 to address to the </w:t>
      </w:r>
      <w:r w:rsidR="00D61378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>opology 1 architecture</w:t>
      </w:r>
      <w:r w:rsidR="003A6F2D">
        <w:rPr>
          <w:rFonts w:hint="eastAsia"/>
          <w:lang w:eastAsia="zh-CN"/>
        </w:rPr>
        <w:t xml:space="preserve"> and different architecture options are proposed. </w:t>
      </w:r>
      <w:r w:rsidR="003A6F2D">
        <w:rPr>
          <w:lang w:eastAsia="zh-CN"/>
        </w:rPr>
        <w:t>T</w:t>
      </w:r>
      <w:r w:rsidR="003A6F2D">
        <w:rPr>
          <w:rFonts w:hint="eastAsia"/>
          <w:lang w:eastAsia="zh-CN"/>
        </w:rPr>
        <w:t xml:space="preserve">his paper discussed the architecture options and tried to </w:t>
      </w:r>
      <w:r w:rsidR="00D80338">
        <w:rPr>
          <w:rFonts w:hint="eastAsia"/>
          <w:lang w:eastAsia="zh-CN"/>
        </w:rPr>
        <w:t>make</w:t>
      </w:r>
      <w:r w:rsidR="003A6F2D">
        <w:rPr>
          <w:rFonts w:hint="eastAsia"/>
          <w:lang w:eastAsia="zh-CN"/>
        </w:rPr>
        <w:t xml:space="preserve"> some way-forward proposals.</w:t>
      </w:r>
    </w:p>
    <w:p w14:paraId="4B5A39EF" w14:textId="43EF342C" w:rsidR="00F26559" w:rsidRDefault="00D80338" w:rsidP="00D80338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1) AIoT Functionality</w:t>
      </w:r>
    </w:p>
    <w:p w14:paraId="087FC67D" w14:textId="23CB5CB3" w:rsidR="00D80338" w:rsidRDefault="00D61378" w:rsidP="00D80338">
      <w:pPr>
        <w:pStyle w:val="B1"/>
        <w:ind w:left="0" w:firstLine="0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order to support AIoT Services, new AIoT Functionality needs to be supported by the </w:t>
      </w:r>
      <w:r>
        <w:rPr>
          <w:lang w:eastAsia="zh-CN"/>
        </w:rPr>
        <w:t>architecture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asically there are two options: one option is to introduce a new AIoT Function entity (e.g. Sol#8),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the other option is to add AIoT Functionality into the AMF (e.g. Sol#5).</w:t>
      </w:r>
    </w:p>
    <w:p w14:paraId="4389CA62" w14:textId="3EA58DF1" w:rsidR="00D61378" w:rsidRDefault="00D61378" w:rsidP="00D80338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Consider the Topology 1 deployment scenarios and to have a clear architecture, it is proposed to introduce a new AIoT Function entity to support AIoT Services.</w:t>
      </w:r>
    </w:p>
    <w:p w14:paraId="3C56FFD7" w14:textId="4AC8C0F2" w:rsidR="00D61378" w:rsidRPr="00DA4EA2" w:rsidRDefault="00D61378" w:rsidP="00D80338">
      <w:pPr>
        <w:pStyle w:val="B1"/>
        <w:ind w:left="0" w:firstLine="0"/>
        <w:rPr>
          <w:b/>
          <w:lang w:eastAsia="zh-CN"/>
        </w:rPr>
      </w:pPr>
      <w:r w:rsidRPr="00DA4EA2">
        <w:rPr>
          <w:rFonts w:hint="eastAsia"/>
          <w:b/>
          <w:lang w:eastAsia="zh-CN"/>
        </w:rPr>
        <w:t>Proposal 1: It is proposed to introduce a new AIoT Function</w:t>
      </w:r>
      <w:r w:rsidR="00B97A92" w:rsidRPr="00DA4EA2">
        <w:rPr>
          <w:rFonts w:hint="eastAsia"/>
          <w:b/>
          <w:lang w:eastAsia="zh-CN"/>
        </w:rPr>
        <w:t xml:space="preserve"> (</w:t>
      </w:r>
      <w:proofErr w:type="spellStart"/>
      <w:r w:rsidR="00B97A92" w:rsidRPr="00DA4EA2">
        <w:rPr>
          <w:rFonts w:hint="eastAsia"/>
          <w:b/>
          <w:lang w:eastAsia="zh-CN"/>
        </w:rPr>
        <w:t>AIoTF</w:t>
      </w:r>
      <w:proofErr w:type="spellEnd"/>
      <w:r w:rsidR="00B97A92" w:rsidRPr="00DA4EA2">
        <w:rPr>
          <w:rFonts w:hint="eastAsia"/>
          <w:b/>
          <w:lang w:eastAsia="zh-CN"/>
        </w:rPr>
        <w:t>)</w:t>
      </w:r>
      <w:r w:rsidRPr="00DA4EA2">
        <w:rPr>
          <w:rFonts w:hint="eastAsia"/>
          <w:b/>
          <w:lang w:eastAsia="zh-CN"/>
        </w:rPr>
        <w:t xml:space="preserve"> entity to support AIoT Services.</w:t>
      </w:r>
    </w:p>
    <w:p w14:paraId="7A0D8809" w14:textId="60D5227A" w:rsidR="00D80338" w:rsidRDefault="00D80338" w:rsidP="003A6F2D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2) Interface between </w:t>
      </w:r>
      <w:proofErr w:type="spellStart"/>
      <w:r>
        <w:rPr>
          <w:rFonts w:hint="eastAsia"/>
          <w:lang w:eastAsia="zh-CN"/>
        </w:rPr>
        <w:t>AIoTF</w:t>
      </w:r>
      <w:proofErr w:type="spellEnd"/>
      <w:r>
        <w:rPr>
          <w:rFonts w:hint="eastAsia"/>
          <w:lang w:eastAsia="zh-CN"/>
        </w:rPr>
        <w:t xml:space="preserve"> and A-RAN</w:t>
      </w:r>
    </w:p>
    <w:p w14:paraId="4AB15047" w14:textId="1E907DC2" w:rsidR="00D80338" w:rsidRDefault="00E63BF0" w:rsidP="003A6F2D">
      <w:pPr>
        <w:pStyle w:val="B1"/>
        <w:ind w:left="0" w:firstLine="0"/>
        <w:rPr>
          <w:lang w:eastAsia="zh-CN"/>
        </w:rPr>
      </w:pPr>
      <w:r>
        <w:rPr>
          <w:noProof/>
          <w:lang w:val="en-US" w:eastAsia="zh-CN"/>
        </w:rPr>
        <w:pict w14:anchorId="3EA178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9" o:spid="_x0000_s1105" type="#_x0000_t75" style="position:absolute;margin-left:258.8pt;margin-top:42.55pt;width:251.35pt;height:164.85pt;z-index:251659264;visibility:visible">
            <v:imagedata r:id="rId13" o:title=""/>
          </v:shape>
          <o:OLEObject Type="Embed" ProgID="Word.Picture.8" ShapeID="对象 9" DrawAspect="Content" ObjectID="_1784012425" r:id="rId14"/>
        </w:pict>
      </w:r>
      <w:r>
        <w:rPr>
          <w:noProof/>
          <w:lang w:val="en-US" w:eastAsia="zh-CN"/>
        </w:rPr>
        <w:pict w14:anchorId="08CC1796">
          <v:shape id="对象 10" o:spid="_x0000_s1104" type="#_x0000_t75" style="position:absolute;margin-left:1.5pt;margin-top:43.05pt;width:253.05pt;height:165.95pt;z-index:251658240;visibility:visible">
            <v:imagedata r:id="rId15" o:title=""/>
          </v:shape>
          <o:OLEObject Type="Embed" ProgID="Word.Picture.8" ShapeID="对象 10" DrawAspect="Content" ObjectID="_1784012426" r:id="rId16"/>
        </w:pict>
      </w:r>
      <w:r w:rsidR="00B97A92">
        <w:rPr>
          <w:lang w:eastAsia="zh-CN"/>
        </w:rPr>
        <w:t>A</w:t>
      </w:r>
      <w:r w:rsidR="00B97A92">
        <w:rPr>
          <w:rFonts w:hint="eastAsia"/>
          <w:lang w:eastAsia="zh-CN"/>
        </w:rPr>
        <w:t>ssume a new AIoT Function (</w:t>
      </w:r>
      <w:proofErr w:type="spellStart"/>
      <w:r w:rsidR="00B97A92">
        <w:rPr>
          <w:rFonts w:hint="eastAsia"/>
          <w:lang w:eastAsia="zh-CN"/>
        </w:rPr>
        <w:t>AIoTF</w:t>
      </w:r>
      <w:proofErr w:type="spellEnd"/>
      <w:r w:rsidR="00B97A92">
        <w:rPr>
          <w:rFonts w:hint="eastAsia"/>
          <w:lang w:eastAsia="zh-CN"/>
        </w:rPr>
        <w:t xml:space="preserve">) is introduced as proposed in Proposal 1, the interface between </w:t>
      </w:r>
      <w:proofErr w:type="spellStart"/>
      <w:r w:rsidR="00B97A92">
        <w:rPr>
          <w:rFonts w:hint="eastAsia"/>
          <w:lang w:eastAsia="zh-CN"/>
        </w:rPr>
        <w:t>AIoTF</w:t>
      </w:r>
      <w:proofErr w:type="spellEnd"/>
      <w:r w:rsidR="00B97A92">
        <w:rPr>
          <w:rFonts w:hint="eastAsia"/>
          <w:lang w:eastAsia="zh-CN"/>
        </w:rPr>
        <w:t xml:space="preserve"> and A-RAN needs to be decided. </w:t>
      </w:r>
      <w:r w:rsidR="00505D00">
        <w:rPr>
          <w:lang w:eastAsia="zh-CN"/>
        </w:rPr>
        <w:t>I</w:t>
      </w:r>
      <w:r w:rsidR="00505D00">
        <w:rPr>
          <w:rFonts w:hint="eastAsia"/>
          <w:lang w:eastAsia="zh-CN"/>
        </w:rPr>
        <w:t xml:space="preserve">n general, there are two options: one is </w:t>
      </w:r>
      <w:proofErr w:type="spellStart"/>
      <w:r w:rsidR="00505D00">
        <w:rPr>
          <w:rFonts w:hint="eastAsia"/>
          <w:lang w:eastAsia="zh-CN"/>
        </w:rPr>
        <w:t>AIoTF</w:t>
      </w:r>
      <w:proofErr w:type="spellEnd"/>
      <w:r w:rsidR="00505D00">
        <w:rPr>
          <w:rFonts w:hint="eastAsia"/>
          <w:lang w:eastAsia="zh-CN"/>
        </w:rPr>
        <w:t xml:space="preserve"> interacts with A-RAN directly (Option A), and the other is </w:t>
      </w:r>
      <w:proofErr w:type="spellStart"/>
      <w:r w:rsidR="00505D00">
        <w:rPr>
          <w:rFonts w:hint="eastAsia"/>
          <w:lang w:eastAsia="zh-CN"/>
        </w:rPr>
        <w:t>AIoTF</w:t>
      </w:r>
      <w:proofErr w:type="spellEnd"/>
      <w:r w:rsidR="00505D00">
        <w:rPr>
          <w:rFonts w:hint="eastAsia"/>
          <w:lang w:eastAsia="zh-CN"/>
        </w:rPr>
        <w:t xml:space="preserve"> interacts with A-RAN via AMF (</w:t>
      </w:r>
      <w:r w:rsidR="0068087A">
        <w:rPr>
          <w:rFonts w:hint="eastAsia"/>
          <w:lang w:eastAsia="zh-CN"/>
        </w:rPr>
        <w:t>Option B</w:t>
      </w:r>
      <w:r w:rsidR="00505D00">
        <w:rPr>
          <w:rFonts w:hint="eastAsia"/>
          <w:lang w:eastAsia="zh-CN"/>
        </w:rPr>
        <w:t>).</w:t>
      </w:r>
    </w:p>
    <w:p w14:paraId="03C60F88" w14:textId="68393D1F" w:rsidR="00505D00" w:rsidRDefault="00505D00" w:rsidP="003A6F2D">
      <w:pPr>
        <w:pStyle w:val="B1"/>
        <w:ind w:left="0" w:firstLine="0"/>
        <w:rPr>
          <w:lang w:eastAsia="zh-CN"/>
        </w:rPr>
      </w:pPr>
    </w:p>
    <w:p w14:paraId="604E7692" w14:textId="2EFBD1AD" w:rsidR="00505D00" w:rsidRDefault="00505D00" w:rsidP="003A6F2D">
      <w:pPr>
        <w:pStyle w:val="B1"/>
        <w:ind w:left="0" w:firstLine="0"/>
        <w:rPr>
          <w:lang w:eastAsia="zh-CN"/>
        </w:rPr>
      </w:pPr>
    </w:p>
    <w:p w14:paraId="1E15917A" w14:textId="77777777" w:rsidR="00505D00" w:rsidRDefault="00505D00" w:rsidP="003A6F2D">
      <w:pPr>
        <w:pStyle w:val="B1"/>
        <w:ind w:left="0" w:firstLine="0"/>
        <w:rPr>
          <w:lang w:eastAsia="zh-CN"/>
        </w:rPr>
      </w:pPr>
    </w:p>
    <w:p w14:paraId="3C7AAF04" w14:textId="77777777" w:rsidR="00505D00" w:rsidRDefault="00505D00" w:rsidP="003A6F2D">
      <w:pPr>
        <w:pStyle w:val="B1"/>
        <w:ind w:left="0" w:firstLine="0"/>
        <w:rPr>
          <w:lang w:eastAsia="zh-CN"/>
        </w:rPr>
      </w:pPr>
    </w:p>
    <w:p w14:paraId="4999010C" w14:textId="77777777" w:rsidR="00505D00" w:rsidRDefault="00505D00" w:rsidP="003A6F2D">
      <w:pPr>
        <w:pStyle w:val="B1"/>
        <w:ind w:left="0" w:firstLine="0"/>
        <w:rPr>
          <w:lang w:eastAsia="zh-CN"/>
        </w:rPr>
      </w:pPr>
    </w:p>
    <w:p w14:paraId="0DCA05F9" w14:textId="77777777" w:rsidR="00505D00" w:rsidRDefault="00505D00" w:rsidP="003A6F2D">
      <w:pPr>
        <w:pStyle w:val="B1"/>
        <w:ind w:left="0" w:firstLine="0"/>
        <w:rPr>
          <w:lang w:eastAsia="zh-CN"/>
        </w:rPr>
      </w:pPr>
    </w:p>
    <w:p w14:paraId="1A53E86B" w14:textId="77777777" w:rsidR="00505D00" w:rsidRDefault="00505D00" w:rsidP="003A6F2D">
      <w:pPr>
        <w:pStyle w:val="B1"/>
        <w:ind w:left="0" w:firstLine="0"/>
        <w:rPr>
          <w:lang w:eastAsia="zh-CN"/>
        </w:rPr>
      </w:pPr>
    </w:p>
    <w:p w14:paraId="5BF20604" w14:textId="77777777" w:rsidR="00505D00" w:rsidRDefault="00505D00" w:rsidP="003A6F2D">
      <w:pPr>
        <w:pStyle w:val="B1"/>
        <w:ind w:left="0" w:firstLine="0"/>
        <w:rPr>
          <w:lang w:eastAsia="zh-CN"/>
        </w:rPr>
      </w:pPr>
    </w:p>
    <w:p w14:paraId="6EDDBA2A" w14:textId="3DB67276" w:rsidR="00505D00" w:rsidRDefault="00505D00" w:rsidP="0068087A">
      <w:pPr>
        <w:pStyle w:val="B1"/>
        <w:ind w:left="0" w:firstLineChars="950" w:firstLine="1900"/>
        <w:rPr>
          <w:lang w:eastAsia="zh-CN"/>
        </w:rPr>
      </w:pPr>
      <w:r>
        <w:rPr>
          <w:rFonts w:hint="eastAsia"/>
          <w:lang w:eastAsia="zh-CN"/>
        </w:rPr>
        <w:t xml:space="preserve">Option </w:t>
      </w:r>
      <w:proofErr w:type="spellStart"/>
      <w:proofErr w:type="gramStart"/>
      <w:r>
        <w:rPr>
          <w:rFonts w:hint="eastAsia"/>
          <w:lang w:eastAsia="zh-CN"/>
        </w:rPr>
        <w:t>A</w:t>
      </w:r>
      <w:proofErr w:type="spellEnd"/>
      <w:proofErr w:type="gramEnd"/>
      <w:r w:rsidR="0068087A" w:rsidRPr="0068087A">
        <w:rPr>
          <w:rFonts w:hint="eastAsia"/>
          <w:lang w:eastAsia="zh-CN"/>
        </w:rPr>
        <w:t xml:space="preserve"> </w:t>
      </w:r>
      <w:r w:rsidR="0068087A">
        <w:rPr>
          <w:rFonts w:hint="eastAsia"/>
          <w:lang w:eastAsia="zh-CN"/>
        </w:rPr>
        <w:t xml:space="preserve">                                              Option B</w:t>
      </w:r>
    </w:p>
    <w:p w14:paraId="6C0C03E1" w14:textId="2FCF9976" w:rsidR="0068087A" w:rsidRDefault="00234180" w:rsidP="0068087A">
      <w:pPr>
        <w:pStyle w:val="B1"/>
        <w:ind w:left="284" w:hangingChars="142"/>
        <w:rPr>
          <w:lang w:eastAsia="zh-CN"/>
        </w:rPr>
      </w:pPr>
      <w:r>
        <w:rPr>
          <w:rFonts w:hint="eastAsia"/>
          <w:lang w:eastAsia="zh-CN"/>
        </w:rPr>
        <w:t xml:space="preserve">For Option A, </w:t>
      </w:r>
      <w:proofErr w:type="spellStart"/>
      <w:r>
        <w:rPr>
          <w:rFonts w:hint="eastAsia"/>
          <w:lang w:eastAsia="zh-CN"/>
        </w:rPr>
        <w:t>AIoTF</w:t>
      </w:r>
      <w:proofErr w:type="spellEnd"/>
      <w:r>
        <w:rPr>
          <w:rFonts w:hint="eastAsia"/>
          <w:lang w:eastAsia="zh-CN"/>
        </w:rPr>
        <w:t xml:space="preserve"> interacts with A-RAN directly via a new defined </w:t>
      </w:r>
      <w:proofErr w:type="spellStart"/>
      <w:r>
        <w:rPr>
          <w:rFonts w:hint="eastAsia"/>
          <w:lang w:eastAsia="zh-CN"/>
        </w:rPr>
        <w:t>Nxx</w:t>
      </w:r>
      <w:proofErr w:type="spellEnd"/>
      <w:r>
        <w:rPr>
          <w:rFonts w:hint="eastAsia"/>
          <w:lang w:eastAsia="zh-CN"/>
        </w:rPr>
        <w:t xml:space="preserve"> interface.</w:t>
      </w:r>
    </w:p>
    <w:p w14:paraId="4A3F0BCC" w14:textId="0BDCB04F" w:rsidR="00234180" w:rsidRDefault="00234180" w:rsidP="0068087A">
      <w:pPr>
        <w:pStyle w:val="B1"/>
        <w:ind w:left="284" w:hangingChars="142"/>
        <w:rPr>
          <w:lang w:eastAsia="zh-CN"/>
        </w:rPr>
      </w:pPr>
      <w:r>
        <w:rPr>
          <w:rFonts w:hint="eastAsia"/>
          <w:lang w:eastAsia="zh-CN"/>
        </w:rPr>
        <w:t xml:space="preserve">For Option B, </w:t>
      </w:r>
      <w:proofErr w:type="spellStart"/>
      <w:r>
        <w:rPr>
          <w:rFonts w:hint="eastAsia"/>
          <w:lang w:eastAsia="zh-CN"/>
        </w:rPr>
        <w:t>AIoTF</w:t>
      </w:r>
      <w:proofErr w:type="spellEnd"/>
      <w:r>
        <w:rPr>
          <w:rFonts w:hint="eastAsia"/>
          <w:lang w:eastAsia="zh-CN"/>
        </w:rPr>
        <w:t xml:space="preserve"> interacts with A-RAN via AMF (</w:t>
      </w:r>
      <w:r>
        <w:rPr>
          <w:lang w:eastAsia="zh-CN"/>
        </w:rPr>
        <w:t>transparent</w:t>
      </w:r>
      <w:r>
        <w:rPr>
          <w:rFonts w:hint="eastAsia"/>
          <w:lang w:eastAsia="zh-CN"/>
        </w:rPr>
        <w:t xml:space="preserve"> or not).</w:t>
      </w:r>
    </w:p>
    <w:p w14:paraId="2C647814" w14:textId="5C2C9D13" w:rsidR="00234180" w:rsidRDefault="004A754E" w:rsidP="00B42C88">
      <w:pPr>
        <w:pStyle w:val="B1"/>
        <w:ind w:left="0" w:firstLine="0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rom SA2 point of view both options are feasible and </w:t>
      </w:r>
      <w:r w:rsidR="00B42C88">
        <w:rPr>
          <w:rFonts w:hint="eastAsia"/>
          <w:lang w:eastAsia="zh-CN"/>
        </w:rPr>
        <w:t>it is worth to be noted that architecture options are also under discussion in RAN3</w:t>
      </w:r>
      <w:r w:rsidR="00996A1C">
        <w:rPr>
          <w:rFonts w:hint="eastAsia"/>
          <w:lang w:eastAsia="zh-CN"/>
        </w:rPr>
        <w:t>,</w:t>
      </w:r>
      <w:r w:rsidR="00B42C88">
        <w:rPr>
          <w:rFonts w:hint="eastAsia"/>
          <w:lang w:eastAsia="zh-CN"/>
        </w:rPr>
        <w:t xml:space="preserve"> and the </w:t>
      </w:r>
      <w:r w:rsidR="00B42C88" w:rsidRPr="00B42C88">
        <w:rPr>
          <w:lang w:eastAsia="zh-CN"/>
        </w:rPr>
        <w:t>Application Protocol</w:t>
      </w:r>
      <w:r w:rsidR="00B42C88">
        <w:rPr>
          <w:rFonts w:hint="eastAsia"/>
          <w:lang w:eastAsia="zh-CN"/>
        </w:rPr>
        <w:t xml:space="preserve"> between A-RAN and </w:t>
      </w:r>
      <w:proofErr w:type="spellStart"/>
      <w:r w:rsidR="00B42C88">
        <w:rPr>
          <w:rFonts w:hint="eastAsia"/>
          <w:lang w:eastAsia="zh-CN"/>
        </w:rPr>
        <w:t>AIoTF</w:t>
      </w:r>
      <w:proofErr w:type="spellEnd"/>
      <w:r w:rsidR="00DA4EA2">
        <w:rPr>
          <w:rFonts w:hint="eastAsia"/>
          <w:lang w:eastAsia="zh-CN"/>
        </w:rPr>
        <w:t xml:space="preserve"> is to be defined by RAN3. </w:t>
      </w:r>
      <w:r w:rsidR="00DA4EA2">
        <w:rPr>
          <w:lang w:eastAsia="zh-CN"/>
        </w:rPr>
        <w:t>I</w:t>
      </w:r>
      <w:r w:rsidR="00DA4EA2">
        <w:rPr>
          <w:rFonts w:hint="eastAsia"/>
          <w:lang w:eastAsia="zh-CN"/>
        </w:rPr>
        <w:t>t is proposed to cooperate with RAN3 to make the final decision.</w:t>
      </w:r>
    </w:p>
    <w:p w14:paraId="231CE22D" w14:textId="2ACD10AF" w:rsidR="00B42C88" w:rsidRPr="00833DED" w:rsidRDefault="00DA4EA2" w:rsidP="0068087A">
      <w:pPr>
        <w:pStyle w:val="B1"/>
        <w:ind w:left="284" w:hangingChars="142"/>
        <w:rPr>
          <w:b/>
          <w:lang w:eastAsia="zh-CN"/>
        </w:rPr>
      </w:pPr>
      <w:r w:rsidRPr="00833DED">
        <w:rPr>
          <w:rFonts w:hint="eastAsia"/>
          <w:b/>
          <w:lang w:eastAsia="zh-CN"/>
        </w:rPr>
        <w:t xml:space="preserve">Proposal 2: </w:t>
      </w:r>
      <w:r w:rsidR="00833DED" w:rsidRPr="00833DED">
        <w:rPr>
          <w:rFonts w:hint="eastAsia"/>
          <w:b/>
          <w:lang w:eastAsia="zh-CN"/>
        </w:rPr>
        <w:t xml:space="preserve">It is proposed to cooperate with RAN3 to decide the interface between A-RAN and </w:t>
      </w:r>
      <w:proofErr w:type="spellStart"/>
      <w:r w:rsidR="00833DED" w:rsidRPr="00833DED">
        <w:rPr>
          <w:rFonts w:hint="eastAsia"/>
          <w:b/>
          <w:lang w:eastAsia="zh-CN"/>
        </w:rPr>
        <w:t>AIoTF</w:t>
      </w:r>
      <w:proofErr w:type="spellEnd"/>
      <w:r w:rsidR="00833DED" w:rsidRPr="00833DED">
        <w:rPr>
          <w:rFonts w:hint="eastAsia"/>
          <w:b/>
          <w:lang w:eastAsia="zh-CN"/>
        </w:rPr>
        <w:t>.</w:t>
      </w:r>
    </w:p>
    <w:p w14:paraId="6B9887D9" w14:textId="1475DBD9" w:rsidR="00D80338" w:rsidRDefault="00D80338" w:rsidP="003A6F2D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3) Interface between </w:t>
      </w:r>
      <w:proofErr w:type="spellStart"/>
      <w:r>
        <w:rPr>
          <w:rFonts w:hint="eastAsia"/>
          <w:lang w:eastAsia="zh-CN"/>
        </w:rPr>
        <w:t>AIoTF</w:t>
      </w:r>
      <w:proofErr w:type="spellEnd"/>
      <w:r>
        <w:rPr>
          <w:rFonts w:hint="eastAsia"/>
          <w:lang w:eastAsia="zh-CN"/>
        </w:rPr>
        <w:t xml:space="preserve"> and AIoT Device</w:t>
      </w:r>
    </w:p>
    <w:p w14:paraId="2943D9D5" w14:textId="2D3DF64F" w:rsidR="003A6F2D" w:rsidRDefault="00B21866" w:rsidP="003A6F2D">
      <w:pPr>
        <w:pStyle w:val="B1"/>
        <w:ind w:left="0" w:firstLine="0"/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s RAN2 has assumed no AS security is support between AIoT Device and A-RAN, it is necessary to support security mechanism at NAS layer to </w:t>
      </w:r>
      <w:r>
        <w:rPr>
          <w:lang w:eastAsia="zh-CN"/>
        </w:rPr>
        <w:t>fulfil</w:t>
      </w:r>
      <w:r>
        <w:rPr>
          <w:rFonts w:hint="eastAsia"/>
          <w:lang w:eastAsia="zh-CN"/>
        </w:rPr>
        <w:t xml:space="preserve"> the SA1 requirements and to make 3GPP defined AIoT</w:t>
      </w:r>
      <w:r w:rsidRPr="00B2186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solution as c</w:t>
      </w:r>
      <w:r w:rsidRPr="00B21866">
        <w:rPr>
          <w:lang w:eastAsia="zh-CN"/>
        </w:rPr>
        <w:t>ompetitive</w:t>
      </w:r>
      <w:r w:rsidRPr="00B2186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to RFID</w:t>
      </w:r>
      <w:r w:rsidR="000E16F1">
        <w:rPr>
          <w:rFonts w:hint="eastAsia"/>
          <w:lang w:eastAsia="zh-CN"/>
        </w:rPr>
        <w:t xml:space="preserve"> </w:t>
      </w:r>
      <w:r w:rsidR="000E16F1">
        <w:rPr>
          <w:lang w:eastAsia="zh-CN"/>
        </w:rPr>
        <w:t>solution</w:t>
      </w:r>
      <w:r>
        <w:rPr>
          <w:rFonts w:hint="eastAsia"/>
          <w:lang w:eastAsia="zh-CN"/>
        </w:rPr>
        <w:t>.</w:t>
      </w:r>
      <w:r w:rsidR="00D16163" w:rsidRPr="00D16163">
        <w:t xml:space="preserve"> </w:t>
      </w:r>
      <w:r w:rsidR="00D16163">
        <w:t>C</w:t>
      </w:r>
      <w:r w:rsidR="00D16163" w:rsidRPr="00604C40">
        <w:t>onsider the nature of the AIoT Devices (e.g. ultra-low complexity power, cost and resource-constrained)</w:t>
      </w:r>
      <w:proofErr w:type="gramStart"/>
      <w:r w:rsidR="00D16163">
        <w:rPr>
          <w:rFonts w:hint="eastAsia"/>
          <w:lang w:eastAsia="zh-CN"/>
        </w:rPr>
        <w:t>,</w:t>
      </w:r>
      <w:proofErr w:type="gramEnd"/>
      <w:r w:rsidR="00D16163">
        <w:rPr>
          <w:rFonts w:hint="eastAsia"/>
          <w:lang w:eastAsia="zh-CN"/>
        </w:rPr>
        <w:t xml:space="preserve"> the AIoT NAS message is a light weight NAS message.</w:t>
      </w:r>
    </w:p>
    <w:p w14:paraId="5F6D7431" w14:textId="18D519D1" w:rsidR="00F26559" w:rsidRPr="002D436D" w:rsidRDefault="00B21866" w:rsidP="009E67BC">
      <w:pPr>
        <w:pStyle w:val="B1"/>
        <w:ind w:left="0" w:firstLine="0"/>
        <w:rPr>
          <w:b/>
          <w:lang w:eastAsia="zh-CN"/>
        </w:rPr>
      </w:pPr>
      <w:r w:rsidRPr="002D436D">
        <w:rPr>
          <w:rFonts w:hint="eastAsia"/>
          <w:b/>
          <w:lang w:eastAsia="zh-CN"/>
        </w:rPr>
        <w:t xml:space="preserve">Proposal 3: </w:t>
      </w:r>
      <w:r w:rsidR="000E16F1" w:rsidRPr="002D436D">
        <w:rPr>
          <w:rFonts w:hint="eastAsia"/>
          <w:b/>
          <w:lang w:eastAsia="zh-CN"/>
        </w:rPr>
        <w:t xml:space="preserve">It is proposed </w:t>
      </w:r>
      <w:proofErr w:type="spellStart"/>
      <w:r w:rsidR="000E16F1" w:rsidRPr="002D436D">
        <w:rPr>
          <w:rFonts w:hint="eastAsia"/>
          <w:b/>
          <w:lang w:eastAsia="zh-CN"/>
        </w:rPr>
        <w:t>AIoTF</w:t>
      </w:r>
      <w:proofErr w:type="spellEnd"/>
      <w:r w:rsidR="000E16F1" w:rsidRPr="002D436D">
        <w:rPr>
          <w:rFonts w:hint="eastAsia"/>
          <w:b/>
          <w:lang w:eastAsia="zh-CN"/>
        </w:rPr>
        <w:t xml:space="preserve"> interact</w:t>
      </w:r>
      <w:r w:rsidR="00AA28F6">
        <w:rPr>
          <w:rFonts w:hint="eastAsia"/>
          <w:b/>
          <w:lang w:eastAsia="zh-CN"/>
        </w:rPr>
        <w:t>s</w:t>
      </w:r>
      <w:r w:rsidR="000E16F1" w:rsidRPr="002D436D">
        <w:rPr>
          <w:rFonts w:hint="eastAsia"/>
          <w:b/>
          <w:lang w:eastAsia="zh-CN"/>
        </w:rPr>
        <w:t xml:space="preserve"> with AIoT Device via AIoT NAS message.</w:t>
      </w:r>
    </w:p>
    <w:p w14:paraId="3D1EFAD5" w14:textId="77777777" w:rsidR="00D16163" w:rsidRPr="00B21866" w:rsidRDefault="00D16163" w:rsidP="009E67BC">
      <w:pPr>
        <w:pStyle w:val="B1"/>
        <w:ind w:left="0" w:firstLine="0"/>
        <w:rPr>
          <w:lang w:eastAsia="zh-CN"/>
        </w:rPr>
      </w:pPr>
    </w:p>
    <w:p w14:paraId="30E59ADC" w14:textId="41384483" w:rsidR="0073440A" w:rsidRDefault="003E5F05" w:rsidP="0073440A">
      <w:pPr>
        <w:pStyle w:val="1"/>
      </w:pPr>
      <w:r>
        <w:t>2</w:t>
      </w:r>
      <w:r w:rsidR="00433F2E">
        <w:rPr>
          <w:rFonts w:hint="eastAsia"/>
          <w:lang w:eastAsia="zh-CN"/>
        </w:rPr>
        <w:tab/>
      </w:r>
      <w:r w:rsidR="0073440A">
        <w:t>Proposal</w:t>
      </w:r>
    </w:p>
    <w:p w14:paraId="06BD46FA" w14:textId="13B0DBF8" w:rsidR="00390639" w:rsidRDefault="00390639" w:rsidP="00390639">
      <w:pPr>
        <w:rPr>
          <w:rFonts w:eastAsia="Malgun Gothic"/>
          <w:lang w:eastAsia="ko-KR"/>
        </w:rPr>
      </w:pPr>
      <w:bookmarkStart w:id="2" w:name="_Hlk513714389"/>
      <w:r w:rsidRPr="00627A81">
        <w:rPr>
          <w:rFonts w:eastAsia="Malgun Gothic"/>
          <w:lang w:eastAsia="ko-KR"/>
        </w:rPr>
        <w:t xml:space="preserve">It is </w:t>
      </w:r>
      <w:r w:rsidR="00BE0837">
        <w:rPr>
          <w:rFonts w:eastAsia="Malgun Gothic"/>
          <w:lang w:eastAsia="ko-KR"/>
        </w:rPr>
        <w:t>proposed to update TR 23.700-</w:t>
      </w:r>
      <w:r w:rsidR="00BE0837">
        <w:rPr>
          <w:rFonts w:eastAsia="Malgun Gothic" w:hint="eastAsia"/>
          <w:lang w:eastAsia="zh-CN"/>
        </w:rPr>
        <w:t>13</w:t>
      </w:r>
      <w:r w:rsidRPr="00627A81">
        <w:rPr>
          <w:rFonts w:eastAsia="Malgun Gothic"/>
          <w:lang w:eastAsia="ko-KR"/>
        </w:rPr>
        <w:t xml:space="preserve"> as follows.</w:t>
      </w:r>
    </w:p>
    <w:p w14:paraId="26588CFC" w14:textId="77777777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21751825" w14:textId="0E9E8E0C" w:rsidR="002D436D" w:rsidRDefault="002D436D" w:rsidP="002D436D">
      <w:pPr>
        <w:pStyle w:val="2"/>
        <w:rPr>
          <w:ins w:id="4" w:author="CATT" w:date="2024-07-31T17:02:00Z"/>
          <w:lang w:val="en-US" w:eastAsia="zh-CN"/>
        </w:rPr>
      </w:pPr>
      <w:bookmarkStart w:id="5" w:name="_Toc168641915"/>
      <w:bookmarkEnd w:id="3"/>
      <w:ins w:id="6" w:author="CATT" w:date="2024-07-31T17:02:00Z">
        <w:r>
          <w:rPr>
            <w:lang w:val="en-US" w:eastAsia="zh-CN"/>
          </w:rPr>
          <w:t>8.1</w:t>
        </w:r>
        <w:r>
          <w:rPr>
            <w:lang w:val="en-US" w:eastAsia="zh-CN"/>
          </w:rPr>
          <w:tab/>
          <w:t xml:space="preserve">Conclusions for </w:t>
        </w:r>
        <w:bookmarkEnd w:id="5"/>
        <w:r w:rsidRPr="002D436D">
          <w:rPr>
            <w:lang w:val="en-US" w:eastAsia="zh-CN"/>
          </w:rPr>
          <w:t xml:space="preserve">Key Issue #1: Architecture support of Ambient </w:t>
        </w:r>
        <w:proofErr w:type="spellStart"/>
        <w:r w:rsidRPr="002D436D">
          <w:rPr>
            <w:lang w:val="en-US" w:eastAsia="zh-CN"/>
          </w:rPr>
          <w:t>IoT</w:t>
        </w:r>
        <w:proofErr w:type="spellEnd"/>
        <w:r w:rsidRPr="002D436D">
          <w:rPr>
            <w:lang w:val="en-US" w:eastAsia="zh-CN"/>
          </w:rPr>
          <w:t xml:space="preserve"> Devices</w:t>
        </w:r>
      </w:ins>
    </w:p>
    <w:p w14:paraId="52417FC3" w14:textId="10C63736" w:rsidR="00080C62" w:rsidRDefault="002D436D" w:rsidP="00D03880">
      <w:pPr>
        <w:rPr>
          <w:ins w:id="7" w:author="CATT" w:date="2024-07-31T17:03:00Z"/>
          <w:lang w:eastAsia="zh-CN"/>
        </w:rPr>
      </w:pPr>
      <w:ins w:id="8" w:author="CATT" w:date="2024-07-31T17:03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>or Key Issue #1, the following principles are concluded:</w:t>
        </w:r>
      </w:ins>
    </w:p>
    <w:p w14:paraId="5BB5E4E9" w14:textId="4357D4BE" w:rsidR="002D436D" w:rsidRDefault="00BA165E" w:rsidP="002D436D">
      <w:pPr>
        <w:pStyle w:val="B1"/>
        <w:rPr>
          <w:ins w:id="9" w:author="CATT" w:date="2024-07-31T17:05:00Z"/>
          <w:lang w:eastAsia="zh-CN"/>
        </w:rPr>
      </w:pPr>
      <w:ins w:id="10" w:author="CATT" w:date="2024-07-31T17:04:00Z">
        <w:r>
          <w:t>-</w:t>
        </w:r>
        <w:r>
          <w:tab/>
        </w:r>
        <w:r>
          <w:rPr>
            <w:rFonts w:hint="eastAsia"/>
            <w:lang w:eastAsia="zh-CN"/>
          </w:rPr>
          <w:t xml:space="preserve">A new </w:t>
        </w:r>
        <w:r w:rsidRPr="00BA165E">
          <w:rPr>
            <w:lang w:eastAsia="zh-CN"/>
          </w:rPr>
          <w:t>AIoT Function (</w:t>
        </w:r>
        <w:proofErr w:type="spellStart"/>
        <w:r w:rsidRPr="00BA165E">
          <w:rPr>
            <w:lang w:eastAsia="zh-CN"/>
          </w:rPr>
          <w:t>AIoTF</w:t>
        </w:r>
        <w:proofErr w:type="spellEnd"/>
        <w:r w:rsidRPr="00BA165E">
          <w:rPr>
            <w:lang w:eastAsia="zh-CN"/>
          </w:rPr>
          <w:t>) entity</w:t>
        </w:r>
        <w:r>
          <w:rPr>
            <w:rFonts w:hint="eastAsia"/>
            <w:lang w:eastAsia="zh-CN"/>
          </w:rPr>
          <w:t xml:space="preserve"> is introduced to support A</w:t>
        </w:r>
      </w:ins>
      <w:ins w:id="11" w:author="CATT" w:date="2024-07-31T17:05:00Z">
        <w:r>
          <w:rPr>
            <w:rFonts w:hint="eastAsia"/>
            <w:lang w:eastAsia="zh-CN"/>
          </w:rPr>
          <w:t>IoT Services</w:t>
        </w:r>
      </w:ins>
      <w:ins w:id="12" w:author="CATT" w:date="2024-07-31T17:04:00Z">
        <w:r w:rsidR="002D436D">
          <w:t>.</w:t>
        </w:r>
      </w:ins>
    </w:p>
    <w:p w14:paraId="1B8964E0" w14:textId="42A3D59D" w:rsidR="00BA165E" w:rsidRDefault="00BA165E" w:rsidP="002D436D">
      <w:pPr>
        <w:pStyle w:val="B1"/>
        <w:rPr>
          <w:lang w:eastAsia="zh-CN"/>
        </w:rPr>
      </w:pPr>
      <w:ins w:id="13" w:author="CATT" w:date="2024-07-31T17:0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proofErr w:type="spellStart"/>
        <w:r>
          <w:rPr>
            <w:rFonts w:hint="eastAsia"/>
            <w:lang w:eastAsia="zh-CN"/>
          </w:rPr>
          <w:t>AIoTF</w:t>
        </w:r>
        <w:proofErr w:type="spellEnd"/>
        <w:r>
          <w:rPr>
            <w:rFonts w:hint="eastAsia"/>
            <w:lang w:eastAsia="zh-CN"/>
          </w:rPr>
          <w:t xml:space="preserve"> may interact with A-RAN directly</w:t>
        </w:r>
      </w:ins>
      <w:ins w:id="14" w:author="CATT" w:date="2024-07-31T17:06:00Z">
        <w:r w:rsidRPr="00BA165E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via a new defined </w:t>
        </w:r>
        <w:proofErr w:type="spellStart"/>
        <w:r>
          <w:rPr>
            <w:rFonts w:hint="eastAsia"/>
            <w:lang w:eastAsia="zh-CN"/>
          </w:rPr>
          <w:t>Nxx</w:t>
        </w:r>
        <w:proofErr w:type="spellEnd"/>
        <w:r>
          <w:rPr>
            <w:rFonts w:hint="eastAsia"/>
            <w:lang w:eastAsia="zh-CN"/>
          </w:rPr>
          <w:t xml:space="preserve"> interface</w:t>
        </w:r>
      </w:ins>
      <w:ins w:id="15" w:author="CATT" w:date="2024-07-31T17:05:00Z">
        <w:r>
          <w:rPr>
            <w:rFonts w:hint="eastAsia"/>
            <w:lang w:eastAsia="zh-CN"/>
          </w:rPr>
          <w:t xml:space="preserve"> or </w:t>
        </w:r>
        <w:proofErr w:type="spellStart"/>
        <w:r>
          <w:rPr>
            <w:rFonts w:hint="eastAsia"/>
            <w:lang w:eastAsia="zh-CN"/>
          </w:rPr>
          <w:t>AIoTF</w:t>
        </w:r>
        <w:proofErr w:type="spellEnd"/>
        <w:r>
          <w:rPr>
            <w:rFonts w:hint="eastAsia"/>
            <w:lang w:eastAsia="zh-CN"/>
          </w:rPr>
          <w:t xml:space="preserve"> may interact with A-RAN via AMF</w:t>
        </w:r>
      </w:ins>
      <w:ins w:id="16" w:author="CATT" w:date="2024-07-31T17:06:00Z">
        <w:r>
          <w:rPr>
            <w:rFonts w:hint="eastAsia"/>
            <w:lang w:eastAsia="zh-CN"/>
          </w:rPr>
          <w:t xml:space="preserve"> (</w:t>
        </w:r>
        <w:r>
          <w:rPr>
            <w:lang w:eastAsia="zh-CN"/>
          </w:rPr>
          <w:t>transparent</w:t>
        </w:r>
        <w:r>
          <w:rPr>
            <w:rFonts w:hint="eastAsia"/>
            <w:lang w:eastAsia="zh-CN"/>
          </w:rPr>
          <w:t xml:space="preserve"> or not)</w:t>
        </w:r>
      </w:ins>
      <w:ins w:id="17" w:author="CATT" w:date="2024-07-31T17:05:00Z">
        <w:r>
          <w:rPr>
            <w:rFonts w:hint="eastAsia"/>
            <w:lang w:eastAsia="zh-CN"/>
          </w:rPr>
          <w:t>.</w:t>
        </w:r>
      </w:ins>
    </w:p>
    <w:p w14:paraId="097E7914" w14:textId="37B24A48" w:rsidR="00AE7E21" w:rsidRPr="00341174" w:rsidRDefault="00341174" w:rsidP="004F739E">
      <w:pPr>
        <w:pStyle w:val="NO"/>
        <w:rPr>
          <w:ins w:id="18" w:author="CATT" w:date="2024-07-31T17:05:00Z"/>
          <w:lang w:eastAsia="zh-CN"/>
        </w:rPr>
      </w:pPr>
      <w:ins w:id="19" w:author="CATT" w:date="2024-07-31T17:07:00Z">
        <w:r w:rsidRPr="002813A5">
          <w:rPr>
            <w:rFonts w:hint="eastAsia"/>
          </w:rPr>
          <w:t>N</w:t>
        </w:r>
        <w:r>
          <w:t>OTE</w:t>
        </w:r>
        <w:r w:rsidRPr="009F3B32">
          <w:t>:</w:t>
        </w:r>
        <w:r w:rsidRPr="009F3B32">
          <w:tab/>
        </w:r>
      </w:ins>
      <w:ins w:id="20" w:author="CATT" w:date="2024-07-31T17:08:00Z">
        <w:r>
          <w:rPr>
            <w:rFonts w:hint="eastAsia"/>
            <w:lang w:eastAsia="zh-CN"/>
          </w:rPr>
          <w:t>C</w:t>
        </w:r>
        <w:r>
          <w:t>ooperat</w:t>
        </w:r>
        <w:r>
          <w:rPr>
            <w:rFonts w:hint="eastAsia"/>
            <w:lang w:eastAsia="zh-CN"/>
          </w:rPr>
          <w:t>ion</w:t>
        </w:r>
        <w:r w:rsidRPr="00341174">
          <w:t xml:space="preserve"> with RAN3</w:t>
        </w:r>
        <w:r>
          <w:rPr>
            <w:rFonts w:hint="eastAsia"/>
            <w:lang w:eastAsia="zh-CN"/>
          </w:rPr>
          <w:t xml:space="preserve"> is required</w:t>
        </w:r>
        <w:r w:rsidRPr="00341174">
          <w:t xml:space="preserve"> to decide the in</w:t>
        </w:r>
        <w:r>
          <w:t xml:space="preserve">terface between A-RAN and </w:t>
        </w:r>
        <w:proofErr w:type="spellStart"/>
        <w:r>
          <w:t>AIoTF</w:t>
        </w:r>
      </w:ins>
      <w:proofErr w:type="spellEnd"/>
      <w:ins w:id="21" w:author="CATT" w:date="2024-07-31T17:07:00Z">
        <w:r w:rsidRPr="009F3B32">
          <w:t>.</w:t>
        </w:r>
      </w:ins>
    </w:p>
    <w:p w14:paraId="7D8E9F20" w14:textId="07B4EB11" w:rsidR="00BA165E" w:rsidRPr="00BA165E" w:rsidRDefault="00BA165E" w:rsidP="002D436D">
      <w:pPr>
        <w:pStyle w:val="B1"/>
        <w:rPr>
          <w:ins w:id="22" w:author="CATT" w:date="2024-07-31T17:04:00Z"/>
          <w:lang w:eastAsia="zh-CN"/>
        </w:rPr>
      </w:pPr>
      <w:ins w:id="23" w:author="CATT" w:date="2024-07-31T17:06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proofErr w:type="spellStart"/>
        <w:r w:rsidRPr="00BA165E">
          <w:rPr>
            <w:lang w:eastAsia="zh-CN"/>
          </w:rPr>
          <w:t>AIoTF</w:t>
        </w:r>
        <w:proofErr w:type="spellEnd"/>
        <w:r w:rsidRPr="00BA165E">
          <w:rPr>
            <w:lang w:eastAsia="zh-CN"/>
          </w:rPr>
          <w:t xml:space="preserve"> interact</w:t>
        </w:r>
        <w:r>
          <w:rPr>
            <w:rFonts w:hint="eastAsia"/>
            <w:lang w:eastAsia="zh-CN"/>
          </w:rPr>
          <w:t>s</w:t>
        </w:r>
        <w:r w:rsidRPr="00BA165E">
          <w:rPr>
            <w:lang w:eastAsia="zh-CN"/>
          </w:rPr>
          <w:t xml:space="preserve"> with AIoT Device via AIoT NAS message.</w:t>
        </w:r>
      </w:ins>
    </w:p>
    <w:p w14:paraId="1F40D7C7" w14:textId="77777777" w:rsidR="002D436D" w:rsidRPr="002D436D" w:rsidRDefault="002D436D" w:rsidP="00D03880">
      <w:pPr>
        <w:rPr>
          <w:lang w:eastAsia="zh-CN"/>
        </w:rPr>
      </w:pPr>
    </w:p>
    <w:bookmarkEnd w:id="2"/>
    <w:p w14:paraId="3D7B33C3" w14:textId="77777777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D2D1DBD" w14:textId="77777777" w:rsidR="00EB25AF" w:rsidRPr="00EB25AF" w:rsidRDefault="00EB25AF" w:rsidP="00007082"/>
    <w:sectPr w:rsidR="00EB25AF" w:rsidRPr="00EB25AF" w:rsidSect="0016287A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CBF823" w14:textId="77777777" w:rsidR="00E63BF0" w:rsidRDefault="00E63BF0">
      <w:r>
        <w:separator/>
      </w:r>
    </w:p>
    <w:p w14:paraId="04FB1B34" w14:textId="77777777" w:rsidR="00E63BF0" w:rsidRDefault="00E63BF0"/>
  </w:endnote>
  <w:endnote w:type="continuationSeparator" w:id="0">
    <w:p w14:paraId="6D749F86" w14:textId="77777777" w:rsidR="00E63BF0" w:rsidRDefault="00E63BF0">
      <w:r>
        <w:continuationSeparator/>
      </w:r>
    </w:p>
    <w:p w14:paraId="2E18D496" w14:textId="77777777" w:rsidR="00E63BF0" w:rsidRDefault="00E63BF0"/>
  </w:endnote>
  <w:endnote w:type="continuationNotice" w:id="1">
    <w:p w14:paraId="663E9400" w14:textId="77777777" w:rsidR="00E63BF0" w:rsidRDefault="00E63B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BA165E" w:rsidRDefault="00BA16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BA165E" w:rsidRDefault="00BA16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BA165E" w:rsidRDefault="00BA165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F1E001" w14:textId="77777777" w:rsidR="00E63BF0" w:rsidRDefault="00E63BF0">
      <w:r>
        <w:separator/>
      </w:r>
    </w:p>
    <w:p w14:paraId="272B64A0" w14:textId="77777777" w:rsidR="00E63BF0" w:rsidRDefault="00E63BF0"/>
  </w:footnote>
  <w:footnote w:type="continuationSeparator" w:id="0">
    <w:p w14:paraId="51EFE140" w14:textId="77777777" w:rsidR="00E63BF0" w:rsidRDefault="00E63BF0">
      <w:r>
        <w:continuationSeparator/>
      </w:r>
    </w:p>
    <w:p w14:paraId="7AA13893" w14:textId="77777777" w:rsidR="00E63BF0" w:rsidRDefault="00E63BF0"/>
  </w:footnote>
  <w:footnote w:type="continuationNotice" w:id="1">
    <w:p w14:paraId="4213A0A0" w14:textId="77777777" w:rsidR="00E63BF0" w:rsidRDefault="00E63BF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BA165E" w:rsidRDefault="00BA165E"/>
  <w:p w14:paraId="5D25967C" w14:textId="77777777" w:rsidR="00BA165E" w:rsidRDefault="00BA165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BA165E" w:rsidRPr="00861603" w:rsidRDefault="00BA16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BA165E" w:rsidRPr="00861603" w:rsidRDefault="00BA165E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3352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BA165E" w:rsidRPr="00861603" w:rsidRDefault="00BA165E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01">
    <w15:presenceInfo w15:providerId="None" w15:userId="Nokia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7C8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658"/>
    <w:rsid w:val="0004271C"/>
    <w:rsid w:val="00043912"/>
    <w:rsid w:val="0004421B"/>
    <w:rsid w:val="00047240"/>
    <w:rsid w:val="00051716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3743"/>
    <w:rsid w:val="00064FF5"/>
    <w:rsid w:val="00065724"/>
    <w:rsid w:val="0006665C"/>
    <w:rsid w:val="0007270F"/>
    <w:rsid w:val="00072A42"/>
    <w:rsid w:val="000734AD"/>
    <w:rsid w:val="00074430"/>
    <w:rsid w:val="00074567"/>
    <w:rsid w:val="000750B8"/>
    <w:rsid w:val="00075FE4"/>
    <w:rsid w:val="00076220"/>
    <w:rsid w:val="00077997"/>
    <w:rsid w:val="00080C62"/>
    <w:rsid w:val="00081002"/>
    <w:rsid w:val="000831EB"/>
    <w:rsid w:val="00084404"/>
    <w:rsid w:val="00084619"/>
    <w:rsid w:val="000846E2"/>
    <w:rsid w:val="00087090"/>
    <w:rsid w:val="0008744D"/>
    <w:rsid w:val="0009079B"/>
    <w:rsid w:val="00091A12"/>
    <w:rsid w:val="00091E1E"/>
    <w:rsid w:val="000920C6"/>
    <w:rsid w:val="00092D9D"/>
    <w:rsid w:val="00094FC8"/>
    <w:rsid w:val="00095ED3"/>
    <w:rsid w:val="000960A6"/>
    <w:rsid w:val="00096E2C"/>
    <w:rsid w:val="0009778E"/>
    <w:rsid w:val="000A0C03"/>
    <w:rsid w:val="000A2B3B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D7B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C6F"/>
    <w:rsid w:val="000D7E52"/>
    <w:rsid w:val="000E07E5"/>
    <w:rsid w:val="000E0B81"/>
    <w:rsid w:val="000E16F1"/>
    <w:rsid w:val="000E189E"/>
    <w:rsid w:val="000E20F4"/>
    <w:rsid w:val="000E2AA7"/>
    <w:rsid w:val="000E3442"/>
    <w:rsid w:val="000E367F"/>
    <w:rsid w:val="000E4284"/>
    <w:rsid w:val="000E55BD"/>
    <w:rsid w:val="000E7F34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DF8"/>
    <w:rsid w:val="001021B1"/>
    <w:rsid w:val="00102DDF"/>
    <w:rsid w:val="001036A5"/>
    <w:rsid w:val="001038DA"/>
    <w:rsid w:val="00103CA3"/>
    <w:rsid w:val="001046E0"/>
    <w:rsid w:val="001046EC"/>
    <w:rsid w:val="0010609F"/>
    <w:rsid w:val="001062E2"/>
    <w:rsid w:val="00107A57"/>
    <w:rsid w:val="00107D8C"/>
    <w:rsid w:val="001108B5"/>
    <w:rsid w:val="001141EF"/>
    <w:rsid w:val="001143F8"/>
    <w:rsid w:val="00114F2A"/>
    <w:rsid w:val="00115BFB"/>
    <w:rsid w:val="001164CC"/>
    <w:rsid w:val="00116A9D"/>
    <w:rsid w:val="001177E0"/>
    <w:rsid w:val="001202C3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B1E"/>
    <w:rsid w:val="00136134"/>
    <w:rsid w:val="00136449"/>
    <w:rsid w:val="00136539"/>
    <w:rsid w:val="001377AC"/>
    <w:rsid w:val="00141564"/>
    <w:rsid w:val="0014225F"/>
    <w:rsid w:val="00142FEC"/>
    <w:rsid w:val="0014466E"/>
    <w:rsid w:val="00144746"/>
    <w:rsid w:val="0014483E"/>
    <w:rsid w:val="00145870"/>
    <w:rsid w:val="00145ACE"/>
    <w:rsid w:val="00147414"/>
    <w:rsid w:val="00147948"/>
    <w:rsid w:val="00150136"/>
    <w:rsid w:val="001509CD"/>
    <w:rsid w:val="00152808"/>
    <w:rsid w:val="00153E5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D1E"/>
    <w:rsid w:val="00183544"/>
    <w:rsid w:val="001843E5"/>
    <w:rsid w:val="001845B1"/>
    <w:rsid w:val="00185D28"/>
    <w:rsid w:val="001879D0"/>
    <w:rsid w:val="00192625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C98"/>
    <w:rsid w:val="001B22B5"/>
    <w:rsid w:val="001B2673"/>
    <w:rsid w:val="001B289A"/>
    <w:rsid w:val="001B41BD"/>
    <w:rsid w:val="001B476A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378"/>
    <w:rsid w:val="001E0D23"/>
    <w:rsid w:val="001E11E4"/>
    <w:rsid w:val="001E39F7"/>
    <w:rsid w:val="001E4EA0"/>
    <w:rsid w:val="001E5077"/>
    <w:rsid w:val="001E5FF1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07D98"/>
    <w:rsid w:val="002116AE"/>
    <w:rsid w:val="0021183B"/>
    <w:rsid w:val="002148D3"/>
    <w:rsid w:val="00216146"/>
    <w:rsid w:val="00216A16"/>
    <w:rsid w:val="00217F2E"/>
    <w:rsid w:val="0022001C"/>
    <w:rsid w:val="002207E7"/>
    <w:rsid w:val="00222065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BB8"/>
    <w:rsid w:val="00234180"/>
    <w:rsid w:val="00234B53"/>
    <w:rsid w:val="00235D77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E0A"/>
    <w:rsid w:val="00267626"/>
    <w:rsid w:val="002678C4"/>
    <w:rsid w:val="00270AA9"/>
    <w:rsid w:val="00270E9B"/>
    <w:rsid w:val="00270F41"/>
    <w:rsid w:val="00274899"/>
    <w:rsid w:val="0027566B"/>
    <w:rsid w:val="00275D55"/>
    <w:rsid w:val="0027619E"/>
    <w:rsid w:val="00277F41"/>
    <w:rsid w:val="0028056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151"/>
    <w:rsid w:val="00296718"/>
    <w:rsid w:val="00296FE2"/>
    <w:rsid w:val="002A0F6C"/>
    <w:rsid w:val="002A146B"/>
    <w:rsid w:val="002A18F6"/>
    <w:rsid w:val="002A1E43"/>
    <w:rsid w:val="002A32FF"/>
    <w:rsid w:val="002A3FF3"/>
    <w:rsid w:val="002A4491"/>
    <w:rsid w:val="002A69D9"/>
    <w:rsid w:val="002B1527"/>
    <w:rsid w:val="002B265D"/>
    <w:rsid w:val="002B2ADA"/>
    <w:rsid w:val="002B2BEB"/>
    <w:rsid w:val="002B2CB9"/>
    <w:rsid w:val="002B3F35"/>
    <w:rsid w:val="002B5C7B"/>
    <w:rsid w:val="002B71DC"/>
    <w:rsid w:val="002C2CB2"/>
    <w:rsid w:val="002C3A2C"/>
    <w:rsid w:val="002C4BA6"/>
    <w:rsid w:val="002C50E8"/>
    <w:rsid w:val="002C556A"/>
    <w:rsid w:val="002C5673"/>
    <w:rsid w:val="002C5C3F"/>
    <w:rsid w:val="002D11E6"/>
    <w:rsid w:val="002D1794"/>
    <w:rsid w:val="002D1B47"/>
    <w:rsid w:val="002D1F73"/>
    <w:rsid w:val="002D3915"/>
    <w:rsid w:val="002D436D"/>
    <w:rsid w:val="002D68E3"/>
    <w:rsid w:val="002D6BA4"/>
    <w:rsid w:val="002D7AE0"/>
    <w:rsid w:val="002E0571"/>
    <w:rsid w:val="002E05D5"/>
    <w:rsid w:val="002E1A8F"/>
    <w:rsid w:val="002E3098"/>
    <w:rsid w:val="002E34F4"/>
    <w:rsid w:val="002E35C1"/>
    <w:rsid w:val="002E5040"/>
    <w:rsid w:val="002E53D8"/>
    <w:rsid w:val="002E69C4"/>
    <w:rsid w:val="002E70BE"/>
    <w:rsid w:val="002E7DBF"/>
    <w:rsid w:val="002F11CE"/>
    <w:rsid w:val="002F1E12"/>
    <w:rsid w:val="002F348C"/>
    <w:rsid w:val="002F39C2"/>
    <w:rsid w:val="002F476F"/>
    <w:rsid w:val="002F4B4B"/>
    <w:rsid w:val="002F53F2"/>
    <w:rsid w:val="002F753F"/>
    <w:rsid w:val="0030003A"/>
    <w:rsid w:val="00302037"/>
    <w:rsid w:val="00302C9D"/>
    <w:rsid w:val="003047B8"/>
    <w:rsid w:val="00304D11"/>
    <w:rsid w:val="003063E1"/>
    <w:rsid w:val="00306A70"/>
    <w:rsid w:val="003076B6"/>
    <w:rsid w:val="003078E4"/>
    <w:rsid w:val="003079FD"/>
    <w:rsid w:val="0031151A"/>
    <w:rsid w:val="00311711"/>
    <w:rsid w:val="003167F6"/>
    <w:rsid w:val="00317681"/>
    <w:rsid w:val="0031780C"/>
    <w:rsid w:val="00317B01"/>
    <w:rsid w:val="0032019A"/>
    <w:rsid w:val="00320630"/>
    <w:rsid w:val="003222A3"/>
    <w:rsid w:val="00325613"/>
    <w:rsid w:val="0032668E"/>
    <w:rsid w:val="00327D03"/>
    <w:rsid w:val="00330386"/>
    <w:rsid w:val="003316FB"/>
    <w:rsid w:val="00332E74"/>
    <w:rsid w:val="00333BC0"/>
    <w:rsid w:val="0033431A"/>
    <w:rsid w:val="00334858"/>
    <w:rsid w:val="00334A47"/>
    <w:rsid w:val="00335468"/>
    <w:rsid w:val="00335471"/>
    <w:rsid w:val="0033583A"/>
    <w:rsid w:val="003363CC"/>
    <w:rsid w:val="0033743D"/>
    <w:rsid w:val="0034014B"/>
    <w:rsid w:val="00341174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1F7"/>
    <w:rsid w:val="003575B2"/>
    <w:rsid w:val="00360EE3"/>
    <w:rsid w:val="003615EC"/>
    <w:rsid w:val="0036284E"/>
    <w:rsid w:val="00362AFD"/>
    <w:rsid w:val="00362B97"/>
    <w:rsid w:val="003664A7"/>
    <w:rsid w:val="00366BBD"/>
    <w:rsid w:val="00366E57"/>
    <w:rsid w:val="00375202"/>
    <w:rsid w:val="003761C5"/>
    <w:rsid w:val="003769D6"/>
    <w:rsid w:val="003776A9"/>
    <w:rsid w:val="003812F0"/>
    <w:rsid w:val="00382D22"/>
    <w:rsid w:val="003830C6"/>
    <w:rsid w:val="0038389B"/>
    <w:rsid w:val="003841FD"/>
    <w:rsid w:val="00384A7D"/>
    <w:rsid w:val="00384AB9"/>
    <w:rsid w:val="00385E65"/>
    <w:rsid w:val="003870DD"/>
    <w:rsid w:val="00387404"/>
    <w:rsid w:val="00387DDC"/>
    <w:rsid w:val="00390639"/>
    <w:rsid w:val="003906A1"/>
    <w:rsid w:val="003924C4"/>
    <w:rsid w:val="0039688D"/>
    <w:rsid w:val="00396DD4"/>
    <w:rsid w:val="00396F85"/>
    <w:rsid w:val="003A161E"/>
    <w:rsid w:val="003A1B02"/>
    <w:rsid w:val="003A5059"/>
    <w:rsid w:val="003A57B2"/>
    <w:rsid w:val="003A6EAD"/>
    <w:rsid w:val="003A6F2D"/>
    <w:rsid w:val="003A7D30"/>
    <w:rsid w:val="003B0694"/>
    <w:rsid w:val="003B2299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2095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E63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3F2E"/>
    <w:rsid w:val="00434A3B"/>
    <w:rsid w:val="00434A89"/>
    <w:rsid w:val="00434D93"/>
    <w:rsid w:val="00434DC3"/>
    <w:rsid w:val="0043532B"/>
    <w:rsid w:val="00436850"/>
    <w:rsid w:val="00436A7A"/>
    <w:rsid w:val="0043770F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11F"/>
    <w:rsid w:val="00457E08"/>
    <w:rsid w:val="00461F7A"/>
    <w:rsid w:val="004622FF"/>
    <w:rsid w:val="00463941"/>
    <w:rsid w:val="00464A63"/>
    <w:rsid w:val="004650D5"/>
    <w:rsid w:val="00465D0B"/>
    <w:rsid w:val="00466128"/>
    <w:rsid w:val="00466DB5"/>
    <w:rsid w:val="004678BE"/>
    <w:rsid w:val="00470EA3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D36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811"/>
    <w:rsid w:val="004A29ED"/>
    <w:rsid w:val="004A2AAC"/>
    <w:rsid w:val="004A6258"/>
    <w:rsid w:val="004A754E"/>
    <w:rsid w:val="004A7BC9"/>
    <w:rsid w:val="004B0FD0"/>
    <w:rsid w:val="004B2248"/>
    <w:rsid w:val="004B31D1"/>
    <w:rsid w:val="004B3523"/>
    <w:rsid w:val="004B3D28"/>
    <w:rsid w:val="004B4F03"/>
    <w:rsid w:val="004B5896"/>
    <w:rsid w:val="004B70C4"/>
    <w:rsid w:val="004C0033"/>
    <w:rsid w:val="004C086B"/>
    <w:rsid w:val="004C098E"/>
    <w:rsid w:val="004C0C29"/>
    <w:rsid w:val="004C101C"/>
    <w:rsid w:val="004C1224"/>
    <w:rsid w:val="004C1BB3"/>
    <w:rsid w:val="004C351E"/>
    <w:rsid w:val="004C4E92"/>
    <w:rsid w:val="004C566F"/>
    <w:rsid w:val="004C6489"/>
    <w:rsid w:val="004C6C04"/>
    <w:rsid w:val="004C6DD2"/>
    <w:rsid w:val="004C75B8"/>
    <w:rsid w:val="004C7E05"/>
    <w:rsid w:val="004D2598"/>
    <w:rsid w:val="004D3E0F"/>
    <w:rsid w:val="004D47CA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F2E"/>
    <w:rsid w:val="004E5458"/>
    <w:rsid w:val="004E57F1"/>
    <w:rsid w:val="004E67C9"/>
    <w:rsid w:val="004E6D38"/>
    <w:rsid w:val="004E79A7"/>
    <w:rsid w:val="004F1F6D"/>
    <w:rsid w:val="004F3EB5"/>
    <w:rsid w:val="004F4AE0"/>
    <w:rsid w:val="004F55AE"/>
    <w:rsid w:val="004F6568"/>
    <w:rsid w:val="004F739E"/>
    <w:rsid w:val="0050052A"/>
    <w:rsid w:val="00501003"/>
    <w:rsid w:val="00501A3E"/>
    <w:rsid w:val="00504E76"/>
    <w:rsid w:val="00504E99"/>
    <w:rsid w:val="00505D00"/>
    <w:rsid w:val="00505D8E"/>
    <w:rsid w:val="00506B33"/>
    <w:rsid w:val="00506CBD"/>
    <w:rsid w:val="0050771F"/>
    <w:rsid w:val="005105BB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0D3"/>
    <w:rsid w:val="0052196E"/>
    <w:rsid w:val="005249BE"/>
    <w:rsid w:val="005321BB"/>
    <w:rsid w:val="005338E0"/>
    <w:rsid w:val="00535A8D"/>
    <w:rsid w:val="0054093B"/>
    <w:rsid w:val="0054149F"/>
    <w:rsid w:val="00541740"/>
    <w:rsid w:val="00542686"/>
    <w:rsid w:val="00543C0E"/>
    <w:rsid w:val="0054461F"/>
    <w:rsid w:val="00546161"/>
    <w:rsid w:val="00547D69"/>
    <w:rsid w:val="00550081"/>
    <w:rsid w:val="005525AA"/>
    <w:rsid w:val="005530DA"/>
    <w:rsid w:val="00553D36"/>
    <w:rsid w:val="005545BE"/>
    <w:rsid w:val="00554E12"/>
    <w:rsid w:val="005552F5"/>
    <w:rsid w:val="005568FB"/>
    <w:rsid w:val="00556B59"/>
    <w:rsid w:val="00556E51"/>
    <w:rsid w:val="00556FF1"/>
    <w:rsid w:val="005579D4"/>
    <w:rsid w:val="00561D8D"/>
    <w:rsid w:val="0056209F"/>
    <w:rsid w:val="00565E25"/>
    <w:rsid w:val="005673B6"/>
    <w:rsid w:val="0057327B"/>
    <w:rsid w:val="00573512"/>
    <w:rsid w:val="00573F49"/>
    <w:rsid w:val="00574023"/>
    <w:rsid w:val="005749BE"/>
    <w:rsid w:val="00575470"/>
    <w:rsid w:val="005765E5"/>
    <w:rsid w:val="00581CE6"/>
    <w:rsid w:val="0058240E"/>
    <w:rsid w:val="005834F6"/>
    <w:rsid w:val="00584692"/>
    <w:rsid w:val="00584982"/>
    <w:rsid w:val="0058505E"/>
    <w:rsid w:val="00585D0C"/>
    <w:rsid w:val="005863F5"/>
    <w:rsid w:val="00587A56"/>
    <w:rsid w:val="00590113"/>
    <w:rsid w:val="005907F8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288"/>
    <w:rsid w:val="005A64CD"/>
    <w:rsid w:val="005B0323"/>
    <w:rsid w:val="005B05AE"/>
    <w:rsid w:val="005B42E0"/>
    <w:rsid w:val="005B59CD"/>
    <w:rsid w:val="005B59FF"/>
    <w:rsid w:val="005B6482"/>
    <w:rsid w:val="005C19A1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1C7"/>
    <w:rsid w:val="005D67E9"/>
    <w:rsid w:val="005D6DA3"/>
    <w:rsid w:val="005E086C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3968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5556"/>
    <w:rsid w:val="00615D22"/>
    <w:rsid w:val="00617B2B"/>
    <w:rsid w:val="00617FAD"/>
    <w:rsid w:val="0062049A"/>
    <w:rsid w:val="00620952"/>
    <w:rsid w:val="00620C73"/>
    <w:rsid w:val="00622421"/>
    <w:rsid w:val="00624F26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5A1"/>
    <w:rsid w:val="0064777E"/>
    <w:rsid w:val="00647BAE"/>
    <w:rsid w:val="006509F2"/>
    <w:rsid w:val="006512E2"/>
    <w:rsid w:val="00651879"/>
    <w:rsid w:val="0065194B"/>
    <w:rsid w:val="00651ACB"/>
    <w:rsid w:val="00651D42"/>
    <w:rsid w:val="00651D9B"/>
    <w:rsid w:val="0065375C"/>
    <w:rsid w:val="006543E2"/>
    <w:rsid w:val="0065464D"/>
    <w:rsid w:val="00656182"/>
    <w:rsid w:val="00657B29"/>
    <w:rsid w:val="00661034"/>
    <w:rsid w:val="00661FF3"/>
    <w:rsid w:val="00662007"/>
    <w:rsid w:val="006627F8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263"/>
    <w:rsid w:val="00675512"/>
    <w:rsid w:val="00676B6D"/>
    <w:rsid w:val="00676E8A"/>
    <w:rsid w:val="00676FDB"/>
    <w:rsid w:val="006801F6"/>
    <w:rsid w:val="00680735"/>
    <w:rsid w:val="0068087A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849"/>
    <w:rsid w:val="006A0AC3"/>
    <w:rsid w:val="006A25D0"/>
    <w:rsid w:val="006A311D"/>
    <w:rsid w:val="006A3206"/>
    <w:rsid w:val="006A3E50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7C0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A51"/>
    <w:rsid w:val="006D3B87"/>
    <w:rsid w:val="006D435B"/>
    <w:rsid w:val="006D48CB"/>
    <w:rsid w:val="006D4B54"/>
    <w:rsid w:val="006D5942"/>
    <w:rsid w:val="006D6ECE"/>
    <w:rsid w:val="006D75FB"/>
    <w:rsid w:val="006D791C"/>
    <w:rsid w:val="006D797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D4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AFA"/>
    <w:rsid w:val="006F7A51"/>
    <w:rsid w:val="007019FB"/>
    <w:rsid w:val="007021E7"/>
    <w:rsid w:val="00702202"/>
    <w:rsid w:val="00702821"/>
    <w:rsid w:val="00706371"/>
    <w:rsid w:val="007100EF"/>
    <w:rsid w:val="00710BE4"/>
    <w:rsid w:val="00711CC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48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E6C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4B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727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0E7"/>
    <w:rsid w:val="0078481F"/>
    <w:rsid w:val="00786487"/>
    <w:rsid w:val="0078701E"/>
    <w:rsid w:val="00790B65"/>
    <w:rsid w:val="00791023"/>
    <w:rsid w:val="00791AFD"/>
    <w:rsid w:val="00792BA0"/>
    <w:rsid w:val="00792E14"/>
    <w:rsid w:val="00793736"/>
    <w:rsid w:val="00795400"/>
    <w:rsid w:val="00796E21"/>
    <w:rsid w:val="007A08FB"/>
    <w:rsid w:val="007A2150"/>
    <w:rsid w:val="007A221C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1FFC"/>
    <w:rsid w:val="007C2053"/>
    <w:rsid w:val="007C2EE6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5C6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820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5FE"/>
    <w:rsid w:val="00804621"/>
    <w:rsid w:val="00805E8A"/>
    <w:rsid w:val="00810662"/>
    <w:rsid w:val="0081231A"/>
    <w:rsid w:val="00814721"/>
    <w:rsid w:val="00817AA6"/>
    <w:rsid w:val="00820D88"/>
    <w:rsid w:val="00820EA3"/>
    <w:rsid w:val="008221B7"/>
    <w:rsid w:val="008240D6"/>
    <w:rsid w:val="00826BE2"/>
    <w:rsid w:val="008277DF"/>
    <w:rsid w:val="008303D5"/>
    <w:rsid w:val="008318E5"/>
    <w:rsid w:val="008324EF"/>
    <w:rsid w:val="00832F68"/>
    <w:rsid w:val="00833525"/>
    <w:rsid w:val="00833DED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FC6"/>
    <w:rsid w:val="008547B6"/>
    <w:rsid w:val="00854FF4"/>
    <w:rsid w:val="00855373"/>
    <w:rsid w:val="00855AF9"/>
    <w:rsid w:val="00855F42"/>
    <w:rsid w:val="008608DE"/>
    <w:rsid w:val="00860A17"/>
    <w:rsid w:val="00860DE6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03B9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791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8FE"/>
    <w:rsid w:val="008A230B"/>
    <w:rsid w:val="008A319B"/>
    <w:rsid w:val="008A3AE3"/>
    <w:rsid w:val="008A4073"/>
    <w:rsid w:val="008A41FC"/>
    <w:rsid w:val="008A505B"/>
    <w:rsid w:val="008B36EC"/>
    <w:rsid w:val="008B3A8E"/>
    <w:rsid w:val="008B4A6D"/>
    <w:rsid w:val="008B4F02"/>
    <w:rsid w:val="008B56D5"/>
    <w:rsid w:val="008B5C01"/>
    <w:rsid w:val="008B6290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3303"/>
    <w:rsid w:val="008D4339"/>
    <w:rsid w:val="008D433F"/>
    <w:rsid w:val="008D516D"/>
    <w:rsid w:val="008D51B9"/>
    <w:rsid w:val="008D53EE"/>
    <w:rsid w:val="008D5508"/>
    <w:rsid w:val="008D5B80"/>
    <w:rsid w:val="008D6077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99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C57"/>
    <w:rsid w:val="008F5680"/>
    <w:rsid w:val="008F6998"/>
    <w:rsid w:val="008F7010"/>
    <w:rsid w:val="008F7B92"/>
    <w:rsid w:val="009026FC"/>
    <w:rsid w:val="00902AA8"/>
    <w:rsid w:val="009037A0"/>
    <w:rsid w:val="00904A8C"/>
    <w:rsid w:val="00904B6B"/>
    <w:rsid w:val="00905111"/>
    <w:rsid w:val="0090629F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0D3"/>
    <w:rsid w:val="00955C44"/>
    <w:rsid w:val="00956145"/>
    <w:rsid w:val="00956E04"/>
    <w:rsid w:val="00957CCF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881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5601"/>
    <w:rsid w:val="00986903"/>
    <w:rsid w:val="00986E3E"/>
    <w:rsid w:val="00987498"/>
    <w:rsid w:val="00987966"/>
    <w:rsid w:val="00987C9B"/>
    <w:rsid w:val="00990027"/>
    <w:rsid w:val="00991D84"/>
    <w:rsid w:val="0099293C"/>
    <w:rsid w:val="00992C81"/>
    <w:rsid w:val="0099574D"/>
    <w:rsid w:val="009957EF"/>
    <w:rsid w:val="00996665"/>
    <w:rsid w:val="00996A1C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6208"/>
    <w:rsid w:val="009B480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21"/>
    <w:rsid w:val="009C3388"/>
    <w:rsid w:val="009C4D47"/>
    <w:rsid w:val="009C6A77"/>
    <w:rsid w:val="009C6C80"/>
    <w:rsid w:val="009D15D1"/>
    <w:rsid w:val="009D1B26"/>
    <w:rsid w:val="009D23E6"/>
    <w:rsid w:val="009D3168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7A6"/>
    <w:rsid w:val="009E67BC"/>
    <w:rsid w:val="009E6C7D"/>
    <w:rsid w:val="009F02E4"/>
    <w:rsid w:val="009F3963"/>
    <w:rsid w:val="009F4313"/>
    <w:rsid w:val="009F575B"/>
    <w:rsid w:val="009F601D"/>
    <w:rsid w:val="009F6035"/>
    <w:rsid w:val="00A0028E"/>
    <w:rsid w:val="00A019CF"/>
    <w:rsid w:val="00A0358B"/>
    <w:rsid w:val="00A03F57"/>
    <w:rsid w:val="00A0505E"/>
    <w:rsid w:val="00A05A5F"/>
    <w:rsid w:val="00A1072B"/>
    <w:rsid w:val="00A107D6"/>
    <w:rsid w:val="00A122C0"/>
    <w:rsid w:val="00A152D4"/>
    <w:rsid w:val="00A1645B"/>
    <w:rsid w:val="00A16813"/>
    <w:rsid w:val="00A175F9"/>
    <w:rsid w:val="00A2018E"/>
    <w:rsid w:val="00A20A5C"/>
    <w:rsid w:val="00A20DE9"/>
    <w:rsid w:val="00A21609"/>
    <w:rsid w:val="00A22C38"/>
    <w:rsid w:val="00A23F20"/>
    <w:rsid w:val="00A24F46"/>
    <w:rsid w:val="00A25284"/>
    <w:rsid w:val="00A269C8"/>
    <w:rsid w:val="00A26BB0"/>
    <w:rsid w:val="00A26C9B"/>
    <w:rsid w:val="00A27B3A"/>
    <w:rsid w:val="00A32155"/>
    <w:rsid w:val="00A326A3"/>
    <w:rsid w:val="00A32C2C"/>
    <w:rsid w:val="00A35569"/>
    <w:rsid w:val="00A36495"/>
    <w:rsid w:val="00A37962"/>
    <w:rsid w:val="00A415CE"/>
    <w:rsid w:val="00A41A0E"/>
    <w:rsid w:val="00A41C6D"/>
    <w:rsid w:val="00A41D5A"/>
    <w:rsid w:val="00A42067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392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5B5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26D"/>
    <w:rsid w:val="00A979F0"/>
    <w:rsid w:val="00A97D75"/>
    <w:rsid w:val="00AA1283"/>
    <w:rsid w:val="00AA2484"/>
    <w:rsid w:val="00AA28F6"/>
    <w:rsid w:val="00AA4175"/>
    <w:rsid w:val="00AA634A"/>
    <w:rsid w:val="00AA71B9"/>
    <w:rsid w:val="00AB0F2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40"/>
    <w:rsid w:val="00AB6496"/>
    <w:rsid w:val="00AC046D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6CC"/>
    <w:rsid w:val="00AD68A4"/>
    <w:rsid w:val="00AD6A78"/>
    <w:rsid w:val="00AD6AEB"/>
    <w:rsid w:val="00AD6DAC"/>
    <w:rsid w:val="00AE1CE0"/>
    <w:rsid w:val="00AE2121"/>
    <w:rsid w:val="00AE2CB3"/>
    <w:rsid w:val="00AE363A"/>
    <w:rsid w:val="00AE3803"/>
    <w:rsid w:val="00AE3D32"/>
    <w:rsid w:val="00AE41AA"/>
    <w:rsid w:val="00AE44A3"/>
    <w:rsid w:val="00AE4CD6"/>
    <w:rsid w:val="00AE67FE"/>
    <w:rsid w:val="00AE7E21"/>
    <w:rsid w:val="00AF0101"/>
    <w:rsid w:val="00AF0436"/>
    <w:rsid w:val="00AF1A2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073F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866"/>
    <w:rsid w:val="00B2209B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CB4"/>
    <w:rsid w:val="00B371DF"/>
    <w:rsid w:val="00B41962"/>
    <w:rsid w:val="00B4285B"/>
    <w:rsid w:val="00B42C88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77E77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3AF"/>
    <w:rsid w:val="00B94764"/>
    <w:rsid w:val="00B94B4A"/>
    <w:rsid w:val="00B953D4"/>
    <w:rsid w:val="00B95825"/>
    <w:rsid w:val="00B97033"/>
    <w:rsid w:val="00B97343"/>
    <w:rsid w:val="00B97419"/>
    <w:rsid w:val="00B97A92"/>
    <w:rsid w:val="00B97D94"/>
    <w:rsid w:val="00BA034F"/>
    <w:rsid w:val="00BA0801"/>
    <w:rsid w:val="00BA165E"/>
    <w:rsid w:val="00BA2BC9"/>
    <w:rsid w:val="00BA30F6"/>
    <w:rsid w:val="00BA3B60"/>
    <w:rsid w:val="00BA4DE8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37"/>
    <w:rsid w:val="00BD25F9"/>
    <w:rsid w:val="00BD4D4D"/>
    <w:rsid w:val="00BD55B5"/>
    <w:rsid w:val="00BD70DE"/>
    <w:rsid w:val="00BD7534"/>
    <w:rsid w:val="00BE0837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568"/>
    <w:rsid w:val="00BF1635"/>
    <w:rsid w:val="00BF291A"/>
    <w:rsid w:val="00BF308A"/>
    <w:rsid w:val="00BF3397"/>
    <w:rsid w:val="00BF33DE"/>
    <w:rsid w:val="00BF3461"/>
    <w:rsid w:val="00BF3E08"/>
    <w:rsid w:val="00BF4C82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0775"/>
    <w:rsid w:val="00C119E4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1B"/>
    <w:rsid w:val="00C215A5"/>
    <w:rsid w:val="00C226A6"/>
    <w:rsid w:val="00C22AF0"/>
    <w:rsid w:val="00C2357A"/>
    <w:rsid w:val="00C24C6D"/>
    <w:rsid w:val="00C25480"/>
    <w:rsid w:val="00C25839"/>
    <w:rsid w:val="00C266D0"/>
    <w:rsid w:val="00C279E3"/>
    <w:rsid w:val="00C31E76"/>
    <w:rsid w:val="00C327CC"/>
    <w:rsid w:val="00C32A09"/>
    <w:rsid w:val="00C33244"/>
    <w:rsid w:val="00C33398"/>
    <w:rsid w:val="00C34FFA"/>
    <w:rsid w:val="00C35027"/>
    <w:rsid w:val="00C352B4"/>
    <w:rsid w:val="00C35CB9"/>
    <w:rsid w:val="00C37B05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6D4C"/>
    <w:rsid w:val="00C47653"/>
    <w:rsid w:val="00C47B58"/>
    <w:rsid w:val="00C47F44"/>
    <w:rsid w:val="00C505BB"/>
    <w:rsid w:val="00C505F6"/>
    <w:rsid w:val="00C52B1E"/>
    <w:rsid w:val="00C52EB4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77100"/>
    <w:rsid w:val="00C80F09"/>
    <w:rsid w:val="00C81868"/>
    <w:rsid w:val="00C81B29"/>
    <w:rsid w:val="00C83737"/>
    <w:rsid w:val="00C84437"/>
    <w:rsid w:val="00C85044"/>
    <w:rsid w:val="00C8644B"/>
    <w:rsid w:val="00C86F3D"/>
    <w:rsid w:val="00C876C3"/>
    <w:rsid w:val="00C92199"/>
    <w:rsid w:val="00C933C8"/>
    <w:rsid w:val="00C949E9"/>
    <w:rsid w:val="00C96C41"/>
    <w:rsid w:val="00C976C4"/>
    <w:rsid w:val="00C97809"/>
    <w:rsid w:val="00CA13D3"/>
    <w:rsid w:val="00CA1E81"/>
    <w:rsid w:val="00CA2A6D"/>
    <w:rsid w:val="00CA397C"/>
    <w:rsid w:val="00CA3E5E"/>
    <w:rsid w:val="00CA5989"/>
    <w:rsid w:val="00CA5D6C"/>
    <w:rsid w:val="00CA6113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1C1"/>
    <w:rsid w:val="00CD032A"/>
    <w:rsid w:val="00CD05AB"/>
    <w:rsid w:val="00CD158A"/>
    <w:rsid w:val="00CD1AB7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29A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3880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6163"/>
    <w:rsid w:val="00D16434"/>
    <w:rsid w:val="00D176E3"/>
    <w:rsid w:val="00D1771C"/>
    <w:rsid w:val="00D2140E"/>
    <w:rsid w:val="00D22A92"/>
    <w:rsid w:val="00D237CD"/>
    <w:rsid w:val="00D23EB0"/>
    <w:rsid w:val="00D2433A"/>
    <w:rsid w:val="00D24E17"/>
    <w:rsid w:val="00D25329"/>
    <w:rsid w:val="00D263B0"/>
    <w:rsid w:val="00D26651"/>
    <w:rsid w:val="00D272E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D4C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334B"/>
    <w:rsid w:val="00D56227"/>
    <w:rsid w:val="00D56C34"/>
    <w:rsid w:val="00D57186"/>
    <w:rsid w:val="00D577BC"/>
    <w:rsid w:val="00D61378"/>
    <w:rsid w:val="00D62ACE"/>
    <w:rsid w:val="00D63D50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5966"/>
    <w:rsid w:val="00D760E6"/>
    <w:rsid w:val="00D76971"/>
    <w:rsid w:val="00D769D5"/>
    <w:rsid w:val="00D76D1E"/>
    <w:rsid w:val="00D76DE6"/>
    <w:rsid w:val="00D779AD"/>
    <w:rsid w:val="00D80338"/>
    <w:rsid w:val="00D809BF"/>
    <w:rsid w:val="00D83947"/>
    <w:rsid w:val="00D83AB5"/>
    <w:rsid w:val="00D8426D"/>
    <w:rsid w:val="00D85140"/>
    <w:rsid w:val="00D85344"/>
    <w:rsid w:val="00D8560E"/>
    <w:rsid w:val="00D857A2"/>
    <w:rsid w:val="00D85981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4EA2"/>
    <w:rsid w:val="00DA56D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A84"/>
    <w:rsid w:val="00DB6BCD"/>
    <w:rsid w:val="00DC0A8E"/>
    <w:rsid w:val="00DC6FF4"/>
    <w:rsid w:val="00DC7BA6"/>
    <w:rsid w:val="00DD0DF5"/>
    <w:rsid w:val="00DD1B21"/>
    <w:rsid w:val="00DD31D4"/>
    <w:rsid w:val="00DD3DAD"/>
    <w:rsid w:val="00DD3DE7"/>
    <w:rsid w:val="00DD4A3C"/>
    <w:rsid w:val="00DD5ABB"/>
    <w:rsid w:val="00DE332A"/>
    <w:rsid w:val="00DE3898"/>
    <w:rsid w:val="00DE3C86"/>
    <w:rsid w:val="00DE477F"/>
    <w:rsid w:val="00DE4D15"/>
    <w:rsid w:val="00DE6295"/>
    <w:rsid w:val="00DF0CCA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7D93"/>
    <w:rsid w:val="00E02A98"/>
    <w:rsid w:val="00E02AE2"/>
    <w:rsid w:val="00E046AB"/>
    <w:rsid w:val="00E04D7A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0A5B"/>
    <w:rsid w:val="00E311A9"/>
    <w:rsid w:val="00E31334"/>
    <w:rsid w:val="00E31D7F"/>
    <w:rsid w:val="00E32EFF"/>
    <w:rsid w:val="00E33890"/>
    <w:rsid w:val="00E34619"/>
    <w:rsid w:val="00E363AB"/>
    <w:rsid w:val="00E363C1"/>
    <w:rsid w:val="00E37FFA"/>
    <w:rsid w:val="00E4090E"/>
    <w:rsid w:val="00E4231E"/>
    <w:rsid w:val="00E425F1"/>
    <w:rsid w:val="00E43246"/>
    <w:rsid w:val="00E43339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C55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3BF0"/>
    <w:rsid w:val="00E645F5"/>
    <w:rsid w:val="00E65088"/>
    <w:rsid w:val="00E65103"/>
    <w:rsid w:val="00E658B3"/>
    <w:rsid w:val="00E7179C"/>
    <w:rsid w:val="00E72B04"/>
    <w:rsid w:val="00E733DE"/>
    <w:rsid w:val="00E73813"/>
    <w:rsid w:val="00E73A7F"/>
    <w:rsid w:val="00E744A2"/>
    <w:rsid w:val="00E7500F"/>
    <w:rsid w:val="00E7567D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25BE"/>
    <w:rsid w:val="00E834B6"/>
    <w:rsid w:val="00E853EB"/>
    <w:rsid w:val="00E86D92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634"/>
    <w:rsid w:val="00E953FC"/>
    <w:rsid w:val="00E97898"/>
    <w:rsid w:val="00EA1E56"/>
    <w:rsid w:val="00EA2C75"/>
    <w:rsid w:val="00EA2EAB"/>
    <w:rsid w:val="00EA30DB"/>
    <w:rsid w:val="00EA5170"/>
    <w:rsid w:val="00EA6085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BF7"/>
    <w:rsid w:val="00EB7C14"/>
    <w:rsid w:val="00EC1524"/>
    <w:rsid w:val="00EC2985"/>
    <w:rsid w:val="00EC3D68"/>
    <w:rsid w:val="00EC52FD"/>
    <w:rsid w:val="00EC5355"/>
    <w:rsid w:val="00ED0BBC"/>
    <w:rsid w:val="00ED16A0"/>
    <w:rsid w:val="00ED18E0"/>
    <w:rsid w:val="00ED239F"/>
    <w:rsid w:val="00ED2B29"/>
    <w:rsid w:val="00EE0056"/>
    <w:rsid w:val="00EE16CF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9C6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4973"/>
    <w:rsid w:val="00F15C42"/>
    <w:rsid w:val="00F15D93"/>
    <w:rsid w:val="00F17018"/>
    <w:rsid w:val="00F17821"/>
    <w:rsid w:val="00F20F5A"/>
    <w:rsid w:val="00F2139E"/>
    <w:rsid w:val="00F2182A"/>
    <w:rsid w:val="00F23471"/>
    <w:rsid w:val="00F23D04"/>
    <w:rsid w:val="00F243CA"/>
    <w:rsid w:val="00F24669"/>
    <w:rsid w:val="00F24B69"/>
    <w:rsid w:val="00F2655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591"/>
    <w:rsid w:val="00F41661"/>
    <w:rsid w:val="00F41B41"/>
    <w:rsid w:val="00F42012"/>
    <w:rsid w:val="00F43A53"/>
    <w:rsid w:val="00F44729"/>
    <w:rsid w:val="00F45493"/>
    <w:rsid w:val="00F456D6"/>
    <w:rsid w:val="00F50A1A"/>
    <w:rsid w:val="00F52195"/>
    <w:rsid w:val="00F52BF0"/>
    <w:rsid w:val="00F542F5"/>
    <w:rsid w:val="00F54D0F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E2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56CD"/>
    <w:rsid w:val="00FA6DB3"/>
    <w:rsid w:val="00FA6E5E"/>
    <w:rsid w:val="00FA71CE"/>
    <w:rsid w:val="00FA7510"/>
    <w:rsid w:val="00FA77C5"/>
    <w:rsid w:val="00FA7B9E"/>
    <w:rsid w:val="00FA7BF4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52C"/>
    <w:rsid w:val="00FC49D6"/>
    <w:rsid w:val="00FC4E4C"/>
    <w:rsid w:val="00FC5372"/>
    <w:rsid w:val="00FC58B7"/>
    <w:rsid w:val="00FC6C83"/>
    <w:rsid w:val="00FD028A"/>
    <w:rsid w:val="00FD04A6"/>
    <w:rsid w:val="00FD0C96"/>
    <w:rsid w:val="00FD2896"/>
    <w:rsid w:val="00FD2FFA"/>
    <w:rsid w:val="00FD38D0"/>
    <w:rsid w:val="00FD5EBA"/>
    <w:rsid w:val="00FD710B"/>
    <w:rsid w:val="00FD7166"/>
    <w:rsid w:val="00FD7264"/>
    <w:rsid w:val="00FD7A6B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RBI5PAMIO524-1616901215-8662</_dlc_DocId>
    <_dlc_DocIdUrl xmlns="71c5aaf6-e6ce-465b-b873-5148d2a4c105">
      <Url>https://nokia.sharepoint.com/sites/gxp/_layouts/15/DocIdRedir.aspx?ID=RBI5PAMIO524-1616901215-8662</Url>
      <Description>RBI5PAMIO524-1616901215-8662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6DAB9D8-D255-4021-8FD1-E08A164BB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CATT</cp:lastModifiedBy>
  <cp:revision>47</cp:revision>
  <cp:lastPrinted>2014-09-10T09:04:00Z</cp:lastPrinted>
  <dcterms:created xsi:type="dcterms:W3CDTF">2024-07-31T07:32:00Z</dcterms:created>
  <dcterms:modified xsi:type="dcterms:W3CDTF">2024-08-01T02:04:00Z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95434814-1062-4f3f-9825-74b5862a72e5</vt:lpwstr>
  </property>
  <property fmtid="{D5CDD505-2E9C-101B-9397-08002B2CF9AE}" pid="4" name="MediaServiceImageTags">
    <vt:lpwstr/>
  </property>
</Properties>
</file>